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EA6DFE" w14:textId="2B4ABDD6" w:rsidR="00313FD1" w:rsidRPr="000F4CD5" w:rsidRDefault="00313FD1" w:rsidP="00D34BD4">
      <w:pPr>
        <w:pStyle w:val="CRCoverPage"/>
        <w:tabs>
          <w:tab w:val="right" w:pos="9639"/>
        </w:tabs>
        <w:spacing w:after="0"/>
        <w:rPr>
          <w:b/>
          <w:noProof/>
          <w:sz w:val="28"/>
        </w:rPr>
      </w:pPr>
      <w:r>
        <w:rPr>
          <w:b/>
          <w:noProof/>
          <w:sz w:val="24"/>
        </w:rPr>
        <w:t>3GPP TSG-RAN WG1 Meeting #95</w:t>
      </w:r>
      <w:r>
        <w:rPr>
          <w:b/>
          <w:i/>
          <w:noProof/>
          <w:sz w:val="28"/>
        </w:rPr>
        <w:tab/>
      </w:r>
      <w:r w:rsidR="001F0B4F">
        <w:rPr>
          <w:b/>
          <w:i/>
          <w:noProof/>
          <w:sz w:val="28"/>
        </w:rPr>
        <w:t xml:space="preserve">  </w:t>
      </w:r>
      <w:r w:rsidR="001F0B4F" w:rsidRPr="001F0B4F">
        <w:rPr>
          <w:b/>
          <w:noProof/>
          <w:sz w:val="28"/>
        </w:rPr>
        <w:t>R1-1814</w:t>
      </w:r>
      <w:r w:rsidR="00263822">
        <w:rPr>
          <w:b/>
          <w:noProof/>
          <w:sz w:val="28"/>
        </w:rPr>
        <w:t>266</w:t>
      </w:r>
      <w:r w:rsidR="001F0B4F" w:rsidRPr="001F0B4F">
        <w:rPr>
          <w:b/>
          <w:noProof/>
          <w:sz w:val="28"/>
        </w:rPr>
        <w:t xml:space="preserve"> </w:t>
      </w:r>
    </w:p>
    <w:p w14:paraId="238A55C8" w14:textId="77777777" w:rsidR="00313FD1" w:rsidRDefault="00313FD1" w:rsidP="00313FD1">
      <w:pPr>
        <w:pStyle w:val="CRCoverPage"/>
        <w:outlineLvl w:val="0"/>
        <w:rPr>
          <w:b/>
          <w:noProof/>
          <w:sz w:val="24"/>
        </w:rPr>
      </w:pPr>
      <w:r>
        <w:rPr>
          <w:b/>
          <w:noProof/>
          <w:sz w:val="24"/>
        </w:rPr>
        <w:t>Spokane, USA, November 12 – 16,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704D0" w14:paraId="7D03F1F4" w14:textId="77777777" w:rsidTr="00F35FE7">
        <w:tc>
          <w:tcPr>
            <w:tcW w:w="9641" w:type="dxa"/>
            <w:gridSpan w:val="9"/>
            <w:tcBorders>
              <w:top w:val="single" w:sz="4" w:space="0" w:color="auto"/>
              <w:left w:val="single" w:sz="4" w:space="0" w:color="auto"/>
              <w:right w:val="single" w:sz="4" w:space="0" w:color="auto"/>
            </w:tcBorders>
          </w:tcPr>
          <w:p w14:paraId="3FBE27A6" w14:textId="77777777" w:rsidR="001704D0" w:rsidRDefault="001704D0" w:rsidP="00F35FE7">
            <w:pPr>
              <w:pStyle w:val="CRCoverPage"/>
              <w:spacing w:after="0"/>
              <w:jc w:val="right"/>
              <w:rPr>
                <w:i/>
                <w:noProof/>
              </w:rPr>
            </w:pPr>
            <w:r>
              <w:rPr>
                <w:i/>
                <w:noProof/>
                <w:sz w:val="14"/>
              </w:rPr>
              <w:t>CR-Form-v11.2</w:t>
            </w:r>
          </w:p>
        </w:tc>
      </w:tr>
      <w:tr w:rsidR="001704D0" w14:paraId="36B3834E" w14:textId="77777777" w:rsidTr="00F35FE7">
        <w:tc>
          <w:tcPr>
            <w:tcW w:w="9641" w:type="dxa"/>
            <w:gridSpan w:val="9"/>
            <w:tcBorders>
              <w:left w:val="single" w:sz="4" w:space="0" w:color="auto"/>
              <w:right w:val="single" w:sz="4" w:space="0" w:color="auto"/>
            </w:tcBorders>
          </w:tcPr>
          <w:p w14:paraId="1B661800" w14:textId="1BEA640A" w:rsidR="001704D0" w:rsidRDefault="00E54F9C" w:rsidP="00F35FE7">
            <w:pPr>
              <w:pStyle w:val="CRCoverPage"/>
              <w:spacing w:after="0"/>
              <w:jc w:val="center"/>
              <w:rPr>
                <w:noProof/>
              </w:rPr>
            </w:pPr>
            <w:r w:rsidRPr="00D34BD4">
              <w:rPr>
                <w:rFonts w:hint="eastAsia"/>
                <w:b/>
                <w:noProof/>
                <w:color w:val="FF0000"/>
                <w:sz w:val="32"/>
              </w:rPr>
              <w:t>DRAFT</w:t>
            </w:r>
            <w:r w:rsidRPr="00D34BD4">
              <w:rPr>
                <w:b/>
                <w:noProof/>
                <w:color w:val="FF0000"/>
                <w:sz w:val="32"/>
              </w:rPr>
              <w:t xml:space="preserve"> </w:t>
            </w:r>
            <w:r w:rsidR="001704D0">
              <w:rPr>
                <w:b/>
                <w:noProof/>
                <w:sz w:val="32"/>
              </w:rPr>
              <w:t>CHANGE REQUEST</w:t>
            </w:r>
          </w:p>
        </w:tc>
      </w:tr>
      <w:tr w:rsidR="001704D0" w14:paraId="4C8A8AE5" w14:textId="77777777" w:rsidTr="00F35FE7">
        <w:tc>
          <w:tcPr>
            <w:tcW w:w="9641" w:type="dxa"/>
            <w:gridSpan w:val="9"/>
            <w:tcBorders>
              <w:left w:val="single" w:sz="4" w:space="0" w:color="auto"/>
              <w:right w:val="single" w:sz="4" w:space="0" w:color="auto"/>
            </w:tcBorders>
          </w:tcPr>
          <w:p w14:paraId="1FC10FDE" w14:textId="77777777" w:rsidR="001704D0" w:rsidRDefault="001704D0" w:rsidP="00F35FE7">
            <w:pPr>
              <w:pStyle w:val="CRCoverPage"/>
              <w:spacing w:after="0"/>
              <w:rPr>
                <w:noProof/>
                <w:sz w:val="8"/>
                <w:szCs w:val="8"/>
              </w:rPr>
            </w:pPr>
          </w:p>
        </w:tc>
      </w:tr>
      <w:tr w:rsidR="001704D0" w14:paraId="5833B27D" w14:textId="77777777" w:rsidTr="00F35FE7">
        <w:tc>
          <w:tcPr>
            <w:tcW w:w="142" w:type="dxa"/>
            <w:tcBorders>
              <w:left w:val="single" w:sz="4" w:space="0" w:color="auto"/>
            </w:tcBorders>
          </w:tcPr>
          <w:p w14:paraId="79FF4576" w14:textId="77777777" w:rsidR="001704D0" w:rsidRDefault="001704D0" w:rsidP="00F35FE7">
            <w:pPr>
              <w:pStyle w:val="CRCoverPage"/>
              <w:spacing w:after="0"/>
              <w:jc w:val="right"/>
              <w:rPr>
                <w:noProof/>
              </w:rPr>
            </w:pPr>
          </w:p>
        </w:tc>
        <w:tc>
          <w:tcPr>
            <w:tcW w:w="2126" w:type="dxa"/>
            <w:shd w:val="pct30" w:color="FFFF00" w:fill="auto"/>
          </w:tcPr>
          <w:p w14:paraId="5118AAA4" w14:textId="77777777" w:rsidR="001704D0" w:rsidRDefault="001704D0" w:rsidP="00F35FE7">
            <w:pPr>
              <w:pStyle w:val="CRCoverPage"/>
              <w:spacing w:after="0"/>
              <w:rPr>
                <w:b/>
                <w:noProof/>
                <w:sz w:val="28"/>
              </w:rPr>
            </w:pPr>
            <w:r>
              <w:rPr>
                <w:b/>
                <w:noProof/>
                <w:sz w:val="28"/>
              </w:rPr>
              <w:t>38.214</w:t>
            </w:r>
          </w:p>
        </w:tc>
        <w:tc>
          <w:tcPr>
            <w:tcW w:w="709" w:type="dxa"/>
          </w:tcPr>
          <w:p w14:paraId="3A572946" w14:textId="77777777" w:rsidR="001704D0" w:rsidRDefault="001704D0" w:rsidP="00F35FE7">
            <w:pPr>
              <w:pStyle w:val="CRCoverPage"/>
              <w:spacing w:after="0"/>
              <w:jc w:val="center"/>
              <w:rPr>
                <w:noProof/>
              </w:rPr>
            </w:pPr>
            <w:r>
              <w:rPr>
                <w:b/>
                <w:noProof/>
                <w:sz w:val="28"/>
              </w:rPr>
              <w:t>CR</w:t>
            </w:r>
          </w:p>
        </w:tc>
        <w:tc>
          <w:tcPr>
            <w:tcW w:w="1276" w:type="dxa"/>
            <w:shd w:val="pct30" w:color="FFFF00" w:fill="auto"/>
          </w:tcPr>
          <w:p w14:paraId="3CD73826" w14:textId="5B280F83" w:rsidR="001704D0" w:rsidRDefault="00B30183" w:rsidP="00F35FE7">
            <w:pPr>
              <w:pStyle w:val="CRCoverPage"/>
              <w:spacing w:after="0"/>
              <w:rPr>
                <w:noProof/>
              </w:rPr>
            </w:pPr>
            <w:r>
              <w:rPr>
                <w:b/>
                <w:noProof/>
                <w:sz w:val="28"/>
              </w:rPr>
              <w:t>DRAFT</w:t>
            </w:r>
          </w:p>
        </w:tc>
        <w:tc>
          <w:tcPr>
            <w:tcW w:w="709" w:type="dxa"/>
          </w:tcPr>
          <w:p w14:paraId="2791DBDA" w14:textId="77777777" w:rsidR="001704D0" w:rsidRDefault="001704D0" w:rsidP="00F35FE7">
            <w:pPr>
              <w:pStyle w:val="CRCoverPage"/>
              <w:tabs>
                <w:tab w:val="right" w:pos="625"/>
              </w:tabs>
              <w:spacing w:after="0"/>
              <w:jc w:val="center"/>
              <w:rPr>
                <w:noProof/>
              </w:rPr>
            </w:pPr>
            <w:r>
              <w:rPr>
                <w:b/>
                <w:bCs/>
                <w:noProof/>
                <w:sz w:val="28"/>
              </w:rPr>
              <w:t>rev</w:t>
            </w:r>
          </w:p>
        </w:tc>
        <w:tc>
          <w:tcPr>
            <w:tcW w:w="425" w:type="dxa"/>
            <w:shd w:val="pct30" w:color="FFFF00" w:fill="auto"/>
          </w:tcPr>
          <w:p w14:paraId="21AC1011" w14:textId="77777777" w:rsidR="001704D0" w:rsidRDefault="001704D0" w:rsidP="00F35FE7">
            <w:pPr>
              <w:pStyle w:val="CRCoverPage"/>
              <w:spacing w:after="0"/>
              <w:jc w:val="center"/>
              <w:rPr>
                <w:b/>
                <w:noProof/>
              </w:rPr>
            </w:pPr>
            <w:r>
              <w:rPr>
                <w:b/>
                <w:noProof/>
                <w:sz w:val="32"/>
              </w:rPr>
              <w:t>-</w:t>
            </w:r>
          </w:p>
        </w:tc>
        <w:tc>
          <w:tcPr>
            <w:tcW w:w="2693" w:type="dxa"/>
          </w:tcPr>
          <w:p w14:paraId="60F115CB" w14:textId="77777777" w:rsidR="001704D0" w:rsidRDefault="001704D0" w:rsidP="00F35FE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BDE00BD" w14:textId="6242C212" w:rsidR="001704D0" w:rsidRDefault="000F1E15" w:rsidP="00F35FE7">
            <w:pPr>
              <w:pStyle w:val="CRCoverPage"/>
              <w:spacing w:after="0"/>
              <w:jc w:val="center"/>
              <w:rPr>
                <w:noProof/>
              </w:rPr>
            </w:pPr>
            <w:r>
              <w:rPr>
                <w:b/>
                <w:noProof/>
                <w:sz w:val="32"/>
              </w:rPr>
              <w:t>15.3</w:t>
            </w:r>
            <w:r w:rsidR="001704D0">
              <w:rPr>
                <w:b/>
                <w:noProof/>
                <w:sz w:val="32"/>
              </w:rPr>
              <w:t>.0</w:t>
            </w:r>
          </w:p>
        </w:tc>
        <w:tc>
          <w:tcPr>
            <w:tcW w:w="143" w:type="dxa"/>
            <w:tcBorders>
              <w:right w:val="single" w:sz="4" w:space="0" w:color="auto"/>
            </w:tcBorders>
          </w:tcPr>
          <w:p w14:paraId="2ECF0D08" w14:textId="77777777" w:rsidR="001704D0" w:rsidRDefault="001704D0" w:rsidP="00F35FE7">
            <w:pPr>
              <w:pStyle w:val="CRCoverPage"/>
              <w:spacing w:after="0"/>
              <w:rPr>
                <w:noProof/>
              </w:rPr>
            </w:pPr>
          </w:p>
        </w:tc>
      </w:tr>
      <w:tr w:rsidR="001704D0" w14:paraId="5F4984F0" w14:textId="77777777" w:rsidTr="00F35FE7">
        <w:tc>
          <w:tcPr>
            <w:tcW w:w="9641" w:type="dxa"/>
            <w:gridSpan w:val="9"/>
            <w:tcBorders>
              <w:left w:val="single" w:sz="4" w:space="0" w:color="auto"/>
              <w:right w:val="single" w:sz="4" w:space="0" w:color="auto"/>
            </w:tcBorders>
          </w:tcPr>
          <w:p w14:paraId="5253434B" w14:textId="77777777" w:rsidR="001704D0" w:rsidRDefault="001704D0" w:rsidP="00F35FE7">
            <w:pPr>
              <w:pStyle w:val="CRCoverPage"/>
              <w:spacing w:after="0"/>
              <w:rPr>
                <w:noProof/>
              </w:rPr>
            </w:pPr>
          </w:p>
        </w:tc>
      </w:tr>
      <w:tr w:rsidR="001704D0" w14:paraId="4F1062CD" w14:textId="77777777" w:rsidTr="00F35FE7">
        <w:tc>
          <w:tcPr>
            <w:tcW w:w="9641" w:type="dxa"/>
            <w:gridSpan w:val="9"/>
            <w:tcBorders>
              <w:top w:val="single" w:sz="4" w:space="0" w:color="auto"/>
            </w:tcBorders>
          </w:tcPr>
          <w:p w14:paraId="227DCC39" w14:textId="77777777" w:rsidR="001704D0" w:rsidRPr="00F25D98" w:rsidRDefault="001704D0" w:rsidP="00F35FE7">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1704D0" w14:paraId="39F2A034" w14:textId="77777777" w:rsidTr="00F35FE7">
        <w:tc>
          <w:tcPr>
            <w:tcW w:w="9641" w:type="dxa"/>
            <w:gridSpan w:val="9"/>
          </w:tcPr>
          <w:p w14:paraId="42AB1FE0" w14:textId="77777777" w:rsidR="001704D0" w:rsidRDefault="001704D0" w:rsidP="00F35FE7">
            <w:pPr>
              <w:pStyle w:val="CRCoverPage"/>
              <w:spacing w:after="0"/>
              <w:rPr>
                <w:noProof/>
                <w:sz w:val="8"/>
                <w:szCs w:val="8"/>
              </w:rPr>
            </w:pPr>
          </w:p>
        </w:tc>
      </w:tr>
    </w:tbl>
    <w:p w14:paraId="2BF8BDD6" w14:textId="77777777" w:rsidR="001704D0" w:rsidRDefault="001704D0" w:rsidP="001704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4D0" w14:paraId="724361E5" w14:textId="77777777" w:rsidTr="00F35FE7">
        <w:tc>
          <w:tcPr>
            <w:tcW w:w="2835" w:type="dxa"/>
          </w:tcPr>
          <w:p w14:paraId="00979782" w14:textId="77777777" w:rsidR="001704D0" w:rsidRDefault="001704D0" w:rsidP="00F35FE7">
            <w:pPr>
              <w:pStyle w:val="CRCoverPage"/>
              <w:tabs>
                <w:tab w:val="right" w:pos="2751"/>
              </w:tabs>
              <w:spacing w:after="0"/>
              <w:rPr>
                <w:b/>
                <w:i/>
                <w:noProof/>
              </w:rPr>
            </w:pPr>
            <w:r>
              <w:rPr>
                <w:b/>
                <w:i/>
                <w:noProof/>
              </w:rPr>
              <w:t>Proposed change affects:</w:t>
            </w:r>
          </w:p>
        </w:tc>
        <w:tc>
          <w:tcPr>
            <w:tcW w:w="1418" w:type="dxa"/>
          </w:tcPr>
          <w:p w14:paraId="529C04C2" w14:textId="77777777" w:rsidR="001704D0" w:rsidRDefault="001704D0" w:rsidP="00F35F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F5899" w14:textId="77777777" w:rsidR="001704D0" w:rsidRDefault="001704D0" w:rsidP="00F35FE7">
            <w:pPr>
              <w:pStyle w:val="CRCoverPage"/>
              <w:spacing w:after="0"/>
              <w:jc w:val="center"/>
              <w:rPr>
                <w:b/>
                <w:caps/>
                <w:noProof/>
              </w:rPr>
            </w:pPr>
          </w:p>
        </w:tc>
        <w:tc>
          <w:tcPr>
            <w:tcW w:w="709" w:type="dxa"/>
            <w:tcBorders>
              <w:left w:val="single" w:sz="4" w:space="0" w:color="auto"/>
            </w:tcBorders>
          </w:tcPr>
          <w:p w14:paraId="38A6CDE2" w14:textId="77777777" w:rsidR="001704D0" w:rsidRDefault="001704D0" w:rsidP="00F35F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352AF2" w14:textId="77777777" w:rsidR="001704D0" w:rsidRDefault="001704D0" w:rsidP="00F35FE7">
            <w:pPr>
              <w:pStyle w:val="CRCoverPage"/>
              <w:spacing w:after="0"/>
              <w:jc w:val="center"/>
              <w:rPr>
                <w:b/>
                <w:caps/>
                <w:noProof/>
              </w:rPr>
            </w:pPr>
            <w:r>
              <w:rPr>
                <w:b/>
                <w:caps/>
                <w:noProof/>
              </w:rPr>
              <w:t>X</w:t>
            </w:r>
          </w:p>
        </w:tc>
        <w:tc>
          <w:tcPr>
            <w:tcW w:w="2126" w:type="dxa"/>
          </w:tcPr>
          <w:p w14:paraId="7CBD6991" w14:textId="77777777" w:rsidR="001704D0" w:rsidRDefault="001704D0" w:rsidP="00F35F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87CFFF" w14:textId="77777777" w:rsidR="001704D0" w:rsidRDefault="001704D0" w:rsidP="00F35FE7">
            <w:pPr>
              <w:pStyle w:val="CRCoverPage"/>
              <w:spacing w:after="0"/>
              <w:jc w:val="center"/>
              <w:rPr>
                <w:b/>
                <w:caps/>
                <w:noProof/>
              </w:rPr>
            </w:pPr>
            <w:r>
              <w:rPr>
                <w:b/>
                <w:caps/>
                <w:noProof/>
              </w:rPr>
              <w:t>X</w:t>
            </w:r>
          </w:p>
        </w:tc>
        <w:tc>
          <w:tcPr>
            <w:tcW w:w="1418" w:type="dxa"/>
            <w:tcBorders>
              <w:left w:val="nil"/>
            </w:tcBorders>
          </w:tcPr>
          <w:p w14:paraId="3A4327E7" w14:textId="77777777" w:rsidR="001704D0" w:rsidRDefault="001704D0" w:rsidP="00F35F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EA096" w14:textId="77777777" w:rsidR="001704D0" w:rsidRDefault="001704D0" w:rsidP="00F35FE7">
            <w:pPr>
              <w:pStyle w:val="CRCoverPage"/>
              <w:spacing w:after="0"/>
              <w:jc w:val="center"/>
              <w:rPr>
                <w:b/>
                <w:bCs/>
                <w:caps/>
                <w:noProof/>
              </w:rPr>
            </w:pPr>
          </w:p>
        </w:tc>
      </w:tr>
    </w:tbl>
    <w:p w14:paraId="1E0F925E" w14:textId="77777777" w:rsidR="001704D0" w:rsidRDefault="001704D0" w:rsidP="001704D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704D0" w14:paraId="771AD760" w14:textId="77777777" w:rsidTr="00F35FE7">
        <w:tc>
          <w:tcPr>
            <w:tcW w:w="9641" w:type="dxa"/>
            <w:gridSpan w:val="11"/>
          </w:tcPr>
          <w:p w14:paraId="566EE382" w14:textId="77777777" w:rsidR="001704D0" w:rsidRDefault="001704D0" w:rsidP="00F35FE7">
            <w:pPr>
              <w:pStyle w:val="CRCoverPage"/>
              <w:spacing w:after="0"/>
              <w:rPr>
                <w:noProof/>
                <w:sz w:val="8"/>
                <w:szCs w:val="8"/>
              </w:rPr>
            </w:pPr>
          </w:p>
        </w:tc>
      </w:tr>
      <w:tr w:rsidR="001704D0" w14:paraId="0929AE6D" w14:textId="77777777" w:rsidTr="00F35FE7">
        <w:tc>
          <w:tcPr>
            <w:tcW w:w="1843" w:type="dxa"/>
            <w:tcBorders>
              <w:top w:val="single" w:sz="4" w:space="0" w:color="auto"/>
              <w:left w:val="single" w:sz="4" w:space="0" w:color="auto"/>
            </w:tcBorders>
          </w:tcPr>
          <w:p w14:paraId="5BC58651" w14:textId="77777777" w:rsidR="001704D0" w:rsidRDefault="001704D0" w:rsidP="00F35FE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3BEC8C9" w14:textId="25080CED" w:rsidR="001704D0" w:rsidRDefault="00C37F21" w:rsidP="00F35FE7">
            <w:pPr>
              <w:pStyle w:val="CRCoverPage"/>
              <w:spacing w:after="0"/>
              <w:ind w:left="100"/>
              <w:rPr>
                <w:noProof/>
                <w:lang w:eastAsia="ja-JP"/>
              </w:rPr>
            </w:pPr>
            <w:r>
              <w:rPr>
                <w:rFonts w:hint="eastAsia"/>
                <w:noProof/>
                <w:lang w:eastAsia="ja-JP"/>
              </w:rPr>
              <w:t>D</w:t>
            </w:r>
            <w:r>
              <w:rPr>
                <w:noProof/>
                <w:lang w:eastAsia="ja-JP"/>
              </w:rPr>
              <w:t>raft CR for configured grant uplink transmission</w:t>
            </w:r>
          </w:p>
        </w:tc>
      </w:tr>
      <w:tr w:rsidR="001704D0" w14:paraId="43F1F499" w14:textId="77777777" w:rsidTr="00F35FE7">
        <w:tc>
          <w:tcPr>
            <w:tcW w:w="1843" w:type="dxa"/>
            <w:tcBorders>
              <w:left w:val="single" w:sz="4" w:space="0" w:color="auto"/>
            </w:tcBorders>
          </w:tcPr>
          <w:p w14:paraId="1F153230" w14:textId="77777777" w:rsidR="001704D0" w:rsidRDefault="001704D0" w:rsidP="00F35FE7">
            <w:pPr>
              <w:pStyle w:val="CRCoverPage"/>
              <w:spacing w:after="0"/>
              <w:rPr>
                <w:b/>
                <w:i/>
                <w:noProof/>
                <w:sz w:val="8"/>
                <w:szCs w:val="8"/>
              </w:rPr>
            </w:pPr>
          </w:p>
        </w:tc>
        <w:tc>
          <w:tcPr>
            <w:tcW w:w="7798" w:type="dxa"/>
            <w:gridSpan w:val="10"/>
            <w:tcBorders>
              <w:right w:val="single" w:sz="4" w:space="0" w:color="auto"/>
            </w:tcBorders>
          </w:tcPr>
          <w:p w14:paraId="0B3323D2" w14:textId="77777777" w:rsidR="001704D0" w:rsidRPr="00C37F21" w:rsidRDefault="001704D0" w:rsidP="00F35FE7">
            <w:pPr>
              <w:pStyle w:val="CRCoverPage"/>
              <w:spacing w:after="0"/>
              <w:rPr>
                <w:noProof/>
                <w:sz w:val="8"/>
                <w:szCs w:val="8"/>
              </w:rPr>
            </w:pPr>
          </w:p>
        </w:tc>
      </w:tr>
      <w:tr w:rsidR="001704D0" w14:paraId="4B8E59B0" w14:textId="77777777" w:rsidTr="00F35FE7">
        <w:tc>
          <w:tcPr>
            <w:tcW w:w="1843" w:type="dxa"/>
            <w:tcBorders>
              <w:left w:val="single" w:sz="4" w:space="0" w:color="auto"/>
            </w:tcBorders>
          </w:tcPr>
          <w:p w14:paraId="34416C19" w14:textId="77777777" w:rsidR="001704D0" w:rsidRDefault="001704D0" w:rsidP="00F35FE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DCBEBE" w14:textId="1437F8B3" w:rsidR="001704D0" w:rsidRDefault="00C37F21" w:rsidP="00F35FE7">
            <w:pPr>
              <w:pStyle w:val="CRCoverPage"/>
              <w:spacing w:after="0"/>
              <w:ind w:left="100"/>
              <w:rPr>
                <w:noProof/>
              </w:rPr>
            </w:pPr>
            <w:r>
              <w:rPr>
                <w:noProof/>
              </w:rPr>
              <w:t>NTT DOCOMO, INC.</w:t>
            </w:r>
          </w:p>
        </w:tc>
      </w:tr>
      <w:tr w:rsidR="001704D0" w14:paraId="43D01226" w14:textId="77777777" w:rsidTr="00F35FE7">
        <w:tc>
          <w:tcPr>
            <w:tcW w:w="1843" w:type="dxa"/>
            <w:tcBorders>
              <w:left w:val="single" w:sz="4" w:space="0" w:color="auto"/>
            </w:tcBorders>
          </w:tcPr>
          <w:p w14:paraId="2F138689" w14:textId="77777777" w:rsidR="001704D0" w:rsidRDefault="001704D0" w:rsidP="00F35FE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1D0831" w14:textId="77777777" w:rsidR="001704D0" w:rsidRDefault="001704D0" w:rsidP="00F35FE7">
            <w:pPr>
              <w:pStyle w:val="CRCoverPage"/>
              <w:spacing w:after="0"/>
              <w:ind w:left="100"/>
              <w:rPr>
                <w:noProof/>
              </w:rPr>
            </w:pPr>
          </w:p>
        </w:tc>
      </w:tr>
      <w:tr w:rsidR="001704D0" w14:paraId="45A28787" w14:textId="77777777" w:rsidTr="00F35FE7">
        <w:tc>
          <w:tcPr>
            <w:tcW w:w="1843" w:type="dxa"/>
            <w:tcBorders>
              <w:left w:val="single" w:sz="4" w:space="0" w:color="auto"/>
            </w:tcBorders>
          </w:tcPr>
          <w:p w14:paraId="2055072F" w14:textId="77777777" w:rsidR="001704D0" w:rsidRDefault="001704D0" w:rsidP="00F35FE7">
            <w:pPr>
              <w:pStyle w:val="CRCoverPage"/>
              <w:spacing w:after="0"/>
              <w:rPr>
                <w:b/>
                <w:i/>
                <w:noProof/>
                <w:sz w:val="8"/>
                <w:szCs w:val="8"/>
              </w:rPr>
            </w:pPr>
          </w:p>
        </w:tc>
        <w:tc>
          <w:tcPr>
            <w:tcW w:w="7798" w:type="dxa"/>
            <w:gridSpan w:val="10"/>
            <w:tcBorders>
              <w:right w:val="single" w:sz="4" w:space="0" w:color="auto"/>
            </w:tcBorders>
          </w:tcPr>
          <w:p w14:paraId="79016592" w14:textId="77777777" w:rsidR="001704D0" w:rsidRDefault="001704D0" w:rsidP="00F35FE7">
            <w:pPr>
              <w:pStyle w:val="CRCoverPage"/>
              <w:spacing w:after="0"/>
              <w:rPr>
                <w:noProof/>
                <w:sz w:val="8"/>
                <w:szCs w:val="8"/>
              </w:rPr>
            </w:pPr>
          </w:p>
        </w:tc>
      </w:tr>
      <w:tr w:rsidR="001704D0" w14:paraId="31245A37" w14:textId="77777777" w:rsidTr="00F35FE7">
        <w:tc>
          <w:tcPr>
            <w:tcW w:w="1843" w:type="dxa"/>
            <w:tcBorders>
              <w:left w:val="single" w:sz="4" w:space="0" w:color="auto"/>
            </w:tcBorders>
          </w:tcPr>
          <w:p w14:paraId="073618B1" w14:textId="77777777" w:rsidR="001704D0" w:rsidRDefault="001704D0" w:rsidP="00F35FE7">
            <w:pPr>
              <w:pStyle w:val="CRCoverPage"/>
              <w:tabs>
                <w:tab w:val="right" w:pos="1759"/>
              </w:tabs>
              <w:spacing w:after="0"/>
              <w:rPr>
                <w:b/>
                <w:i/>
                <w:noProof/>
              </w:rPr>
            </w:pPr>
            <w:r>
              <w:rPr>
                <w:b/>
                <w:i/>
                <w:noProof/>
              </w:rPr>
              <w:t>Work item code:</w:t>
            </w:r>
          </w:p>
        </w:tc>
        <w:tc>
          <w:tcPr>
            <w:tcW w:w="3260" w:type="dxa"/>
            <w:gridSpan w:val="5"/>
            <w:shd w:val="pct30" w:color="FFFF00" w:fill="auto"/>
          </w:tcPr>
          <w:p w14:paraId="415DFF30" w14:textId="77777777" w:rsidR="001704D0" w:rsidRDefault="001704D0" w:rsidP="00F35FE7">
            <w:pPr>
              <w:pStyle w:val="CRCoverPage"/>
              <w:ind w:left="100"/>
            </w:pPr>
            <w:r>
              <w:rPr>
                <w:noProof/>
              </w:rPr>
              <w:t>NR_newRAT-Core</w:t>
            </w:r>
          </w:p>
        </w:tc>
        <w:tc>
          <w:tcPr>
            <w:tcW w:w="994" w:type="dxa"/>
            <w:gridSpan w:val="2"/>
            <w:tcBorders>
              <w:left w:val="nil"/>
            </w:tcBorders>
          </w:tcPr>
          <w:p w14:paraId="4E13B9D1" w14:textId="77777777" w:rsidR="001704D0" w:rsidRDefault="001704D0" w:rsidP="00F35FE7">
            <w:pPr>
              <w:pStyle w:val="CRCoverPage"/>
              <w:spacing w:after="0"/>
              <w:ind w:right="100"/>
              <w:rPr>
                <w:noProof/>
              </w:rPr>
            </w:pPr>
          </w:p>
        </w:tc>
        <w:tc>
          <w:tcPr>
            <w:tcW w:w="1417" w:type="dxa"/>
            <w:gridSpan w:val="2"/>
            <w:tcBorders>
              <w:left w:val="nil"/>
            </w:tcBorders>
          </w:tcPr>
          <w:p w14:paraId="65CC578C" w14:textId="77777777" w:rsidR="001704D0" w:rsidRDefault="001704D0" w:rsidP="00F35F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4780C8" w14:textId="7F9513E9" w:rsidR="001704D0" w:rsidRDefault="001704D0" w:rsidP="00F35FE7">
            <w:pPr>
              <w:pStyle w:val="CRCoverPage"/>
              <w:spacing w:after="0"/>
              <w:ind w:left="100"/>
              <w:rPr>
                <w:noProof/>
              </w:rPr>
            </w:pPr>
            <w:r>
              <w:rPr>
                <w:noProof/>
              </w:rPr>
              <w:t>2018-</w:t>
            </w:r>
            <w:r w:rsidR="000F1E15">
              <w:rPr>
                <w:noProof/>
              </w:rPr>
              <w:t>1</w:t>
            </w:r>
            <w:r w:rsidR="00C37F21">
              <w:rPr>
                <w:noProof/>
              </w:rPr>
              <w:t>1</w:t>
            </w:r>
            <w:r>
              <w:rPr>
                <w:noProof/>
              </w:rPr>
              <w:t>-</w:t>
            </w:r>
            <w:r w:rsidR="00C37F21">
              <w:rPr>
                <w:noProof/>
              </w:rPr>
              <w:t>13</w:t>
            </w:r>
          </w:p>
        </w:tc>
      </w:tr>
      <w:tr w:rsidR="001704D0" w14:paraId="21871C5F" w14:textId="77777777" w:rsidTr="00F35FE7">
        <w:tc>
          <w:tcPr>
            <w:tcW w:w="1843" w:type="dxa"/>
            <w:tcBorders>
              <w:left w:val="single" w:sz="4" w:space="0" w:color="auto"/>
            </w:tcBorders>
          </w:tcPr>
          <w:p w14:paraId="5AA5B6A3" w14:textId="77777777" w:rsidR="001704D0" w:rsidRDefault="001704D0" w:rsidP="00F35FE7">
            <w:pPr>
              <w:pStyle w:val="CRCoverPage"/>
              <w:spacing w:after="0"/>
              <w:rPr>
                <w:b/>
                <w:i/>
                <w:noProof/>
                <w:sz w:val="8"/>
                <w:szCs w:val="8"/>
              </w:rPr>
            </w:pPr>
          </w:p>
        </w:tc>
        <w:tc>
          <w:tcPr>
            <w:tcW w:w="1560" w:type="dxa"/>
            <w:gridSpan w:val="4"/>
          </w:tcPr>
          <w:p w14:paraId="225C7012" w14:textId="77777777" w:rsidR="001704D0" w:rsidRDefault="001704D0" w:rsidP="00F35FE7">
            <w:pPr>
              <w:pStyle w:val="CRCoverPage"/>
              <w:spacing w:after="0"/>
              <w:rPr>
                <w:noProof/>
                <w:sz w:val="8"/>
                <w:szCs w:val="8"/>
              </w:rPr>
            </w:pPr>
          </w:p>
        </w:tc>
        <w:tc>
          <w:tcPr>
            <w:tcW w:w="2694" w:type="dxa"/>
            <w:gridSpan w:val="3"/>
          </w:tcPr>
          <w:p w14:paraId="4F4428BF" w14:textId="77777777" w:rsidR="001704D0" w:rsidRDefault="001704D0" w:rsidP="00F35FE7">
            <w:pPr>
              <w:pStyle w:val="CRCoverPage"/>
              <w:spacing w:after="0"/>
              <w:rPr>
                <w:noProof/>
                <w:sz w:val="8"/>
                <w:szCs w:val="8"/>
              </w:rPr>
            </w:pPr>
          </w:p>
        </w:tc>
        <w:tc>
          <w:tcPr>
            <w:tcW w:w="1417" w:type="dxa"/>
            <w:gridSpan w:val="2"/>
          </w:tcPr>
          <w:p w14:paraId="04DC08CC" w14:textId="77777777" w:rsidR="001704D0" w:rsidRDefault="001704D0" w:rsidP="00F35FE7">
            <w:pPr>
              <w:pStyle w:val="CRCoverPage"/>
              <w:spacing w:after="0"/>
              <w:rPr>
                <w:noProof/>
                <w:sz w:val="8"/>
                <w:szCs w:val="8"/>
              </w:rPr>
            </w:pPr>
          </w:p>
        </w:tc>
        <w:tc>
          <w:tcPr>
            <w:tcW w:w="2127" w:type="dxa"/>
            <w:tcBorders>
              <w:right w:val="single" w:sz="4" w:space="0" w:color="auto"/>
            </w:tcBorders>
          </w:tcPr>
          <w:p w14:paraId="084A32AF" w14:textId="77777777" w:rsidR="001704D0" w:rsidRDefault="001704D0" w:rsidP="00F35FE7">
            <w:pPr>
              <w:pStyle w:val="CRCoverPage"/>
              <w:spacing w:after="0"/>
              <w:rPr>
                <w:noProof/>
                <w:sz w:val="8"/>
                <w:szCs w:val="8"/>
              </w:rPr>
            </w:pPr>
          </w:p>
        </w:tc>
      </w:tr>
      <w:tr w:rsidR="001704D0" w14:paraId="1B878D60" w14:textId="77777777" w:rsidTr="00F35FE7">
        <w:trPr>
          <w:cantSplit/>
        </w:trPr>
        <w:tc>
          <w:tcPr>
            <w:tcW w:w="1843" w:type="dxa"/>
            <w:tcBorders>
              <w:left w:val="single" w:sz="4" w:space="0" w:color="auto"/>
            </w:tcBorders>
          </w:tcPr>
          <w:p w14:paraId="57583636" w14:textId="77777777" w:rsidR="001704D0" w:rsidRDefault="001704D0" w:rsidP="00F35FE7">
            <w:pPr>
              <w:pStyle w:val="CRCoverPage"/>
              <w:tabs>
                <w:tab w:val="right" w:pos="1759"/>
              </w:tabs>
              <w:spacing w:after="0"/>
              <w:rPr>
                <w:b/>
                <w:i/>
                <w:noProof/>
              </w:rPr>
            </w:pPr>
            <w:r>
              <w:rPr>
                <w:b/>
                <w:i/>
                <w:noProof/>
              </w:rPr>
              <w:t>Category:</w:t>
            </w:r>
          </w:p>
        </w:tc>
        <w:tc>
          <w:tcPr>
            <w:tcW w:w="425" w:type="dxa"/>
            <w:shd w:val="pct30" w:color="FFFF00" w:fill="auto"/>
          </w:tcPr>
          <w:p w14:paraId="6E249D51" w14:textId="77777777" w:rsidR="001704D0" w:rsidRDefault="001704D0" w:rsidP="00F35FE7">
            <w:pPr>
              <w:pStyle w:val="CRCoverPage"/>
              <w:spacing w:after="0"/>
              <w:ind w:left="100"/>
              <w:rPr>
                <w:b/>
                <w:noProof/>
              </w:rPr>
            </w:pPr>
            <w:r>
              <w:rPr>
                <w:b/>
                <w:noProof/>
              </w:rPr>
              <w:t>F</w:t>
            </w:r>
          </w:p>
        </w:tc>
        <w:tc>
          <w:tcPr>
            <w:tcW w:w="3829" w:type="dxa"/>
            <w:gridSpan w:val="6"/>
            <w:tcBorders>
              <w:left w:val="nil"/>
            </w:tcBorders>
          </w:tcPr>
          <w:p w14:paraId="0DB41541" w14:textId="77777777" w:rsidR="001704D0" w:rsidRDefault="001704D0" w:rsidP="00F35FE7">
            <w:pPr>
              <w:pStyle w:val="CRCoverPage"/>
              <w:spacing w:after="0"/>
              <w:rPr>
                <w:noProof/>
              </w:rPr>
            </w:pPr>
          </w:p>
        </w:tc>
        <w:tc>
          <w:tcPr>
            <w:tcW w:w="1417" w:type="dxa"/>
            <w:gridSpan w:val="2"/>
            <w:tcBorders>
              <w:left w:val="nil"/>
            </w:tcBorders>
          </w:tcPr>
          <w:p w14:paraId="50A01696" w14:textId="77777777" w:rsidR="001704D0" w:rsidRDefault="001704D0" w:rsidP="00F35F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8F4645" w14:textId="77777777" w:rsidR="001704D0" w:rsidRDefault="001704D0" w:rsidP="00F35FE7">
            <w:pPr>
              <w:pStyle w:val="CRCoverPage"/>
              <w:spacing w:after="0"/>
              <w:ind w:left="100"/>
              <w:rPr>
                <w:noProof/>
              </w:rPr>
            </w:pPr>
            <w:r>
              <w:rPr>
                <w:noProof/>
              </w:rPr>
              <w:t>Rel-15</w:t>
            </w:r>
          </w:p>
        </w:tc>
      </w:tr>
      <w:tr w:rsidR="001704D0" w14:paraId="2ED349AE" w14:textId="77777777" w:rsidTr="00F35FE7">
        <w:tc>
          <w:tcPr>
            <w:tcW w:w="1843" w:type="dxa"/>
            <w:tcBorders>
              <w:left w:val="single" w:sz="4" w:space="0" w:color="auto"/>
              <w:bottom w:val="single" w:sz="4" w:space="0" w:color="auto"/>
            </w:tcBorders>
          </w:tcPr>
          <w:p w14:paraId="3A475A37" w14:textId="77777777" w:rsidR="001704D0" w:rsidRDefault="001704D0" w:rsidP="00F35FE7">
            <w:pPr>
              <w:pStyle w:val="CRCoverPage"/>
              <w:spacing w:after="0"/>
              <w:rPr>
                <w:b/>
                <w:i/>
                <w:noProof/>
              </w:rPr>
            </w:pPr>
          </w:p>
        </w:tc>
        <w:tc>
          <w:tcPr>
            <w:tcW w:w="4678" w:type="dxa"/>
            <w:gridSpan w:val="8"/>
            <w:tcBorders>
              <w:bottom w:val="single" w:sz="4" w:space="0" w:color="auto"/>
            </w:tcBorders>
          </w:tcPr>
          <w:p w14:paraId="5E5CCE9D" w14:textId="77777777" w:rsidR="001704D0" w:rsidRDefault="001704D0" w:rsidP="00F35F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6F46B0" w14:textId="77777777" w:rsidR="001704D0" w:rsidRDefault="001704D0" w:rsidP="00F35FE7">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2CF785C3" w14:textId="77777777" w:rsidR="001704D0" w:rsidRPr="007C2097" w:rsidRDefault="001704D0" w:rsidP="00F35F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04D0" w14:paraId="3E2767CA" w14:textId="77777777" w:rsidTr="00F35FE7">
        <w:tc>
          <w:tcPr>
            <w:tcW w:w="1843" w:type="dxa"/>
          </w:tcPr>
          <w:p w14:paraId="7ABE68C1" w14:textId="77777777" w:rsidR="001704D0" w:rsidRDefault="001704D0" w:rsidP="00F35FE7">
            <w:pPr>
              <w:pStyle w:val="CRCoverPage"/>
              <w:spacing w:after="0"/>
              <w:rPr>
                <w:b/>
                <w:i/>
                <w:noProof/>
                <w:sz w:val="8"/>
                <w:szCs w:val="8"/>
              </w:rPr>
            </w:pPr>
          </w:p>
        </w:tc>
        <w:tc>
          <w:tcPr>
            <w:tcW w:w="7798" w:type="dxa"/>
            <w:gridSpan w:val="10"/>
          </w:tcPr>
          <w:p w14:paraId="75C5BE6E" w14:textId="77777777" w:rsidR="001704D0" w:rsidRDefault="001704D0" w:rsidP="00F35FE7">
            <w:pPr>
              <w:pStyle w:val="CRCoverPage"/>
              <w:spacing w:after="0"/>
              <w:rPr>
                <w:noProof/>
                <w:sz w:val="8"/>
                <w:szCs w:val="8"/>
              </w:rPr>
            </w:pPr>
          </w:p>
        </w:tc>
      </w:tr>
      <w:tr w:rsidR="001704D0" w14:paraId="1099B8F1" w14:textId="77777777" w:rsidTr="00F35FE7">
        <w:tc>
          <w:tcPr>
            <w:tcW w:w="2268" w:type="dxa"/>
            <w:gridSpan w:val="2"/>
            <w:tcBorders>
              <w:top w:val="single" w:sz="4" w:space="0" w:color="auto"/>
              <w:left w:val="single" w:sz="4" w:space="0" w:color="auto"/>
            </w:tcBorders>
          </w:tcPr>
          <w:p w14:paraId="08C58488" w14:textId="77777777" w:rsidR="001704D0" w:rsidRDefault="001704D0" w:rsidP="00F35FE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8085276" w14:textId="30AC6B0D" w:rsidR="00172F24" w:rsidRDefault="00C37F21" w:rsidP="00D34BD4">
            <w:pPr>
              <w:pStyle w:val="CRCoverPage"/>
              <w:numPr>
                <w:ilvl w:val="0"/>
                <w:numId w:val="37"/>
              </w:numPr>
              <w:spacing w:after="0"/>
              <w:rPr>
                <w:noProof/>
                <w:lang w:eastAsia="zh-CN"/>
              </w:rPr>
            </w:pPr>
            <w:r>
              <w:rPr>
                <w:noProof/>
                <w:lang w:eastAsia="zh-CN"/>
              </w:rPr>
              <w:t>“</w:t>
            </w:r>
            <w:r w:rsidR="00172F24" w:rsidRPr="00172F24">
              <w:rPr>
                <w:noProof/>
                <w:lang w:eastAsia="zh-CN"/>
              </w:rPr>
              <w:t>Type 1</w:t>
            </w:r>
            <w:r>
              <w:rPr>
                <w:noProof/>
                <w:lang w:eastAsia="zh-CN"/>
              </w:rPr>
              <w:t>”</w:t>
            </w:r>
            <w:r w:rsidR="00172F24" w:rsidRPr="00172F24">
              <w:rPr>
                <w:noProof/>
                <w:lang w:eastAsia="zh-CN"/>
              </w:rPr>
              <w:t xml:space="preserve"> and </w:t>
            </w:r>
            <w:r>
              <w:rPr>
                <w:noProof/>
                <w:lang w:eastAsia="zh-CN"/>
              </w:rPr>
              <w:t>“</w:t>
            </w:r>
            <w:r w:rsidR="00172F24" w:rsidRPr="00172F24">
              <w:rPr>
                <w:noProof/>
                <w:lang w:eastAsia="zh-CN"/>
              </w:rPr>
              <w:t>Type 2</w:t>
            </w:r>
            <w:r>
              <w:rPr>
                <w:noProof/>
                <w:lang w:eastAsia="zh-CN"/>
              </w:rPr>
              <w:t>”</w:t>
            </w:r>
            <w:r w:rsidR="00172F24" w:rsidRPr="00172F24">
              <w:rPr>
                <w:noProof/>
                <w:lang w:eastAsia="zh-CN"/>
              </w:rPr>
              <w:t xml:space="preserve"> </w:t>
            </w:r>
            <w:r>
              <w:rPr>
                <w:noProof/>
                <w:lang w:eastAsia="zh-CN"/>
              </w:rPr>
              <w:t xml:space="preserve">are used in the context of </w:t>
            </w:r>
            <w:r w:rsidR="00172F24" w:rsidRPr="00172F24">
              <w:rPr>
                <w:noProof/>
                <w:lang w:eastAsia="zh-CN"/>
              </w:rPr>
              <w:t>configured grant</w:t>
            </w:r>
            <w:r>
              <w:rPr>
                <w:noProof/>
                <w:lang w:eastAsia="zh-CN"/>
              </w:rPr>
              <w:t xml:space="preserve"> uplink transmission, but </w:t>
            </w:r>
            <w:r w:rsidR="00E06146">
              <w:rPr>
                <w:noProof/>
                <w:lang w:eastAsia="zh-CN"/>
              </w:rPr>
              <w:t xml:space="preserve">they </w:t>
            </w:r>
            <w:r>
              <w:rPr>
                <w:noProof/>
                <w:lang w:eastAsia="zh-CN"/>
              </w:rPr>
              <w:t xml:space="preserve">are not </w:t>
            </w:r>
            <w:r w:rsidR="00172F24" w:rsidRPr="00172F24">
              <w:rPr>
                <w:noProof/>
                <w:lang w:eastAsia="zh-CN"/>
              </w:rPr>
              <w:t>defined in RAN1</w:t>
            </w:r>
            <w:r w:rsidR="00172F24">
              <w:rPr>
                <w:noProof/>
                <w:lang w:eastAsia="zh-CN"/>
              </w:rPr>
              <w:t xml:space="preserve"> </w:t>
            </w:r>
            <w:r w:rsidR="00172F24" w:rsidRPr="00172F24">
              <w:rPr>
                <w:noProof/>
                <w:lang w:eastAsia="zh-CN"/>
              </w:rPr>
              <w:t>spec</w:t>
            </w:r>
            <w:r w:rsidR="00172F24">
              <w:rPr>
                <w:noProof/>
                <w:lang w:eastAsia="zh-CN"/>
              </w:rPr>
              <w:t>ification.</w:t>
            </w:r>
          </w:p>
          <w:p w14:paraId="18F2E68A" w14:textId="77777777" w:rsidR="00C37F21" w:rsidRPr="00D34BD4" w:rsidRDefault="00C37F21" w:rsidP="00C37F21">
            <w:pPr>
              <w:pStyle w:val="CRCoverPage"/>
              <w:spacing w:after="0"/>
              <w:rPr>
                <w:rFonts w:eastAsia="等线"/>
                <w:noProof/>
                <w:lang w:eastAsia="zh-CN"/>
              </w:rPr>
            </w:pPr>
          </w:p>
          <w:p w14:paraId="7F9240A5" w14:textId="26EFED35" w:rsidR="0028138B" w:rsidRPr="00C37F21" w:rsidRDefault="00C37F21" w:rsidP="00D34BD4">
            <w:pPr>
              <w:pStyle w:val="CRCoverPage"/>
              <w:numPr>
                <w:ilvl w:val="0"/>
                <w:numId w:val="37"/>
              </w:numPr>
              <w:spacing w:after="0"/>
              <w:rPr>
                <w:noProof/>
                <w:lang w:eastAsia="zh-CN"/>
              </w:rPr>
            </w:pPr>
            <w:r>
              <w:rPr>
                <w:rFonts w:eastAsia="等线"/>
                <w:noProof/>
                <w:lang w:eastAsia="zh-CN"/>
              </w:rPr>
              <w:t>For configured grant uplink transmission, it was not clear which parameters to use for building a PUSCH</w:t>
            </w:r>
            <w:r w:rsidR="003B4E77">
              <w:rPr>
                <w:rFonts w:eastAsia="等线"/>
                <w:noProof/>
                <w:lang w:eastAsia="zh-CN"/>
              </w:rPr>
              <w:t xml:space="preserve"> in case of initial transmission and re-transmission</w:t>
            </w:r>
            <w:r>
              <w:rPr>
                <w:rFonts w:eastAsia="等线"/>
                <w:noProof/>
                <w:lang w:eastAsia="zh-CN"/>
              </w:rPr>
              <w:t>. Following agreements were made to clarify it. This should be reflected in the RAN1 specs.</w:t>
            </w:r>
          </w:p>
          <w:p w14:paraId="72D6B2EB" w14:textId="01BE60BF" w:rsidR="0028138B" w:rsidRPr="00577F44" w:rsidRDefault="0028138B" w:rsidP="0028138B">
            <w:pPr>
              <w:spacing w:afterLines="50" w:after="120"/>
              <w:ind w:leftChars="100" w:left="200"/>
              <w:jc w:val="both"/>
              <w:rPr>
                <w:rFonts w:eastAsia="宋体"/>
                <w:b/>
                <w:u w:val="single"/>
                <w:lang w:val="en-US" w:eastAsia="zh-CN"/>
              </w:rPr>
            </w:pPr>
            <w:r w:rsidRPr="00577F44">
              <w:rPr>
                <w:rFonts w:eastAsia="宋体" w:hint="eastAsia"/>
                <w:b/>
                <w:highlight w:val="green"/>
                <w:u w:val="single"/>
                <w:lang w:val="en-US" w:eastAsia="zh-CN"/>
              </w:rPr>
              <w:t>A</w:t>
            </w:r>
            <w:r w:rsidRPr="00577F44">
              <w:rPr>
                <w:rFonts w:eastAsia="宋体"/>
                <w:b/>
                <w:highlight w:val="green"/>
                <w:u w:val="single"/>
                <w:lang w:val="en-US" w:eastAsia="zh-CN"/>
              </w:rPr>
              <w:t>greements:</w:t>
            </w:r>
          </w:p>
          <w:p w14:paraId="786D3083" w14:textId="77777777" w:rsidR="00C56B1F" w:rsidRPr="00C56B1F" w:rsidRDefault="00C56B1F" w:rsidP="00C56B1F">
            <w:pPr>
              <w:numPr>
                <w:ilvl w:val="0"/>
                <w:numId w:val="33"/>
              </w:numPr>
              <w:spacing w:afterLines="50" w:after="120"/>
              <w:jc w:val="both"/>
              <w:rPr>
                <w:rFonts w:eastAsia="等线"/>
                <w:b/>
                <w:bCs/>
                <w:szCs w:val="22"/>
                <w:lang w:val="en-US" w:eastAsia="zh-CN"/>
              </w:rPr>
            </w:pPr>
            <w:r w:rsidRPr="00C56B1F">
              <w:rPr>
                <w:rFonts w:eastAsia="等线"/>
                <w:szCs w:val="22"/>
                <w:lang w:eastAsia="zh-CN"/>
              </w:rPr>
              <w:t xml:space="preserve">For a configured grant PUSCH, </w:t>
            </w:r>
            <w:r w:rsidRPr="00C56B1F">
              <w:rPr>
                <w:rFonts w:eastAsia="等线"/>
                <w:i/>
                <w:iCs/>
                <w:szCs w:val="22"/>
                <w:lang w:eastAsia="zh-CN"/>
              </w:rPr>
              <w:t>tp-pi2BPSK</w:t>
            </w:r>
            <w:r w:rsidRPr="00C56B1F">
              <w:rPr>
                <w:rFonts w:eastAsia="等线"/>
                <w:szCs w:val="22"/>
                <w:lang w:eastAsia="zh-CN"/>
              </w:rPr>
              <w:t xml:space="preserve"> in the </w:t>
            </w:r>
            <w:r w:rsidRPr="00C56B1F">
              <w:rPr>
                <w:rFonts w:eastAsia="等线"/>
                <w:i/>
                <w:iCs/>
                <w:szCs w:val="22"/>
                <w:lang w:eastAsia="zh-CN"/>
              </w:rPr>
              <w:t>PUSCH-Config</w:t>
            </w:r>
            <w:r w:rsidRPr="00C56B1F">
              <w:rPr>
                <w:rFonts w:eastAsia="等线"/>
                <w:szCs w:val="22"/>
                <w:lang w:eastAsia="zh-CN"/>
              </w:rPr>
              <w:t xml:space="preserve"> is applied if the </w:t>
            </w:r>
            <w:r w:rsidRPr="00C56B1F">
              <w:rPr>
                <w:rFonts w:eastAsia="等线"/>
                <w:i/>
                <w:iCs/>
                <w:szCs w:val="22"/>
                <w:lang w:eastAsia="zh-CN"/>
              </w:rPr>
              <w:t>transformPrecoder</w:t>
            </w:r>
            <w:r w:rsidRPr="00C56B1F">
              <w:rPr>
                <w:rFonts w:eastAsia="等线"/>
                <w:szCs w:val="22"/>
                <w:lang w:eastAsia="zh-CN"/>
              </w:rPr>
              <w:t xml:space="preserve"> is enabled in </w:t>
            </w:r>
            <w:r w:rsidRPr="00C56B1F">
              <w:rPr>
                <w:rFonts w:eastAsia="等线"/>
                <w:i/>
                <w:iCs/>
                <w:szCs w:val="22"/>
                <w:lang w:eastAsia="zh-CN"/>
              </w:rPr>
              <w:t>ConfiguredGantConfig</w:t>
            </w:r>
            <w:r w:rsidRPr="00C56B1F">
              <w:rPr>
                <w:rFonts w:eastAsia="等线"/>
                <w:szCs w:val="22"/>
                <w:lang w:eastAsia="zh-CN"/>
              </w:rPr>
              <w:t>.</w:t>
            </w:r>
          </w:p>
          <w:p w14:paraId="319AE0FA" w14:textId="078496C6" w:rsidR="0028138B" w:rsidRPr="00577F44" w:rsidRDefault="0028138B" w:rsidP="00C56B1F">
            <w:pPr>
              <w:numPr>
                <w:ilvl w:val="0"/>
                <w:numId w:val="33"/>
              </w:numPr>
              <w:overflowPunct w:val="0"/>
              <w:autoSpaceDE w:val="0"/>
              <w:autoSpaceDN w:val="0"/>
              <w:adjustRightInd w:val="0"/>
              <w:spacing w:afterLines="50" w:after="120"/>
              <w:jc w:val="both"/>
              <w:textAlignment w:val="baseline"/>
              <w:rPr>
                <w:rFonts w:eastAsia="等线"/>
                <w:szCs w:val="22"/>
                <w:lang w:val="en-US" w:eastAsia="zh-CN"/>
              </w:rPr>
            </w:pPr>
            <w:r w:rsidRPr="00577F44">
              <w:rPr>
                <w:rFonts w:eastAsia="等线"/>
                <w:szCs w:val="22"/>
                <w:lang w:eastAsia="zh-CN"/>
              </w:rPr>
              <w:t xml:space="preserve">For a PUSCH transmitted on a Type1/Type2 configured grant, all parameters in the </w:t>
            </w:r>
            <w:r w:rsidRPr="00577F44">
              <w:rPr>
                <w:rFonts w:eastAsia="等线"/>
                <w:i/>
                <w:iCs/>
                <w:szCs w:val="22"/>
                <w:lang w:eastAsia="zh-CN"/>
              </w:rPr>
              <w:t>ConfiguredGrantConfig</w:t>
            </w:r>
            <w:r w:rsidRPr="00577F44">
              <w:rPr>
                <w:rFonts w:eastAsia="等线"/>
                <w:szCs w:val="22"/>
                <w:lang w:eastAsia="zh-CN"/>
              </w:rPr>
              <w:t xml:space="preserve"> are applied for the PUSCH. </w:t>
            </w:r>
          </w:p>
          <w:p w14:paraId="5A75C109" w14:textId="77777777" w:rsidR="0028138B" w:rsidRPr="00577F44" w:rsidRDefault="0028138B" w:rsidP="00C56B1F">
            <w:pPr>
              <w:numPr>
                <w:ilvl w:val="0"/>
                <w:numId w:val="33"/>
              </w:numPr>
              <w:overflowPunct w:val="0"/>
              <w:autoSpaceDE w:val="0"/>
              <w:autoSpaceDN w:val="0"/>
              <w:adjustRightInd w:val="0"/>
              <w:spacing w:afterLines="50" w:after="120"/>
              <w:jc w:val="both"/>
              <w:textAlignment w:val="baseline"/>
              <w:rPr>
                <w:rFonts w:eastAsia="等线"/>
                <w:szCs w:val="22"/>
                <w:lang w:val="en-US" w:eastAsia="zh-CN"/>
              </w:rPr>
            </w:pPr>
            <w:r w:rsidRPr="00577F44">
              <w:rPr>
                <w:rFonts w:eastAsia="等线"/>
                <w:szCs w:val="22"/>
                <w:lang w:eastAsia="zh-CN"/>
              </w:rPr>
              <w:t>For Type2 configured grant PUSCH triggered by a DCI format 0_1 with NDI=0:</w:t>
            </w:r>
          </w:p>
          <w:p w14:paraId="727B63BD" w14:textId="77777777" w:rsidR="0028138B" w:rsidRPr="00577F44" w:rsidRDefault="0028138B" w:rsidP="00C56B1F">
            <w:pPr>
              <w:numPr>
                <w:ilvl w:val="1"/>
                <w:numId w:val="33"/>
              </w:numPr>
              <w:overflowPunct w:val="0"/>
              <w:autoSpaceDE w:val="0"/>
              <w:autoSpaceDN w:val="0"/>
              <w:adjustRightInd w:val="0"/>
              <w:spacing w:afterLines="50" w:after="120"/>
              <w:jc w:val="both"/>
              <w:textAlignment w:val="baseline"/>
              <w:rPr>
                <w:rFonts w:eastAsia="等线"/>
                <w:szCs w:val="22"/>
                <w:lang w:eastAsia="zh-CN"/>
              </w:rPr>
            </w:pPr>
            <w:r w:rsidRPr="00577F44">
              <w:rPr>
                <w:rFonts w:eastAsia="等线"/>
                <w:szCs w:val="22"/>
                <w:lang w:eastAsia="zh-CN"/>
              </w:rPr>
              <w:t xml:space="preserve">All parameters in the </w:t>
            </w:r>
            <w:r w:rsidRPr="00577F44">
              <w:rPr>
                <w:rFonts w:eastAsia="等线"/>
                <w:i/>
                <w:iCs/>
                <w:szCs w:val="22"/>
                <w:lang w:eastAsia="zh-CN"/>
              </w:rPr>
              <w:t>ConfiguredGrantConfig</w:t>
            </w:r>
            <w:r w:rsidRPr="00577F44">
              <w:rPr>
                <w:rFonts w:eastAsia="等线"/>
                <w:szCs w:val="22"/>
                <w:lang w:eastAsia="zh-CN"/>
              </w:rPr>
              <w:t xml:space="preserve"> are applied for the PUSCH.</w:t>
            </w:r>
          </w:p>
          <w:p w14:paraId="02AE31F7" w14:textId="77777777" w:rsidR="0028138B" w:rsidRPr="00577F44" w:rsidRDefault="0028138B" w:rsidP="00C56B1F">
            <w:pPr>
              <w:numPr>
                <w:ilvl w:val="0"/>
                <w:numId w:val="33"/>
              </w:numPr>
              <w:overflowPunct w:val="0"/>
              <w:autoSpaceDE w:val="0"/>
              <w:autoSpaceDN w:val="0"/>
              <w:adjustRightInd w:val="0"/>
              <w:spacing w:afterLines="50" w:after="120"/>
              <w:jc w:val="both"/>
              <w:textAlignment w:val="baseline"/>
              <w:rPr>
                <w:rFonts w:eastAsia="等线"/>
                <w:szCs w:val="22"/>
                <w:lang w:eastAsia="zh-CN"/>
              </w:rPr>
            </w:pPr>
            <w:r w:rsidRPr="00577F44">
              <w:rPr>
                <w:rFonts w:eastAsia="等线"/>
                <w:szCs w:val="22"/>
                <w:lang w:eastAsia="zh-CN"/>
              </w:rPr>
              <w:t>For Type2 configured grant PUSCH triggered by a DCI format 0_0 with NDI=0:</w:t>
            </w:r>
          </w:p>
          <w:p w14:paraId="6FBF7E36" w14:textId="77777777" w:rsidR="0028138B" w:rsidRPr="00577F44" w:rsidRDefault="0028138B" w:rsidP="00C56B1F">
            <w:pPr>
              <w:numPr>
                <w:ilvl w:val="1"/>
                <w:numId w:val="33"/>
              </w:numPr>
              <w:overflowPunct w:val="0"/>
              <w:autoSpaceDE w:val="0"/>
              <w:autoSpaceDN w:val="0"/>
              <w:adjustRightInd w:val="0"/>
              <w:spacing w:afterLines="50" w:after="120"/>
              <w:jc w:val="both"/>
              <w:textAlignment w:val="baseline"/>
              <w:rPr>
                <w:rFonts w:eastAsia="等线"/>
                <w:szCs w:val="22"/>
                <w:lang w:eastAsia="zh-CN"/>
              </w:rPr>
            </w:pPr>
            <w:r w:rsidRPr="00577F44">
              <w:rPr>
                <w:rFonts w:eastAsia="等线"/>
                <w:szCs w:val="22"/>
                <w:lang w:eastAsia="zh-CN"/>
              </w:rPr>
              <w:t xml:space="preserve">At least when the DCI is detected in USS, all parameters in the </w:t>
            </w:r>
            <w:r w:rsidRPr="00577F44">
              <w:rPr>
                <w:rFonts w:eastAsia="等线"/>
                <w:i/>
                <w:iCs/>
                <w:szCs w:val="22"/>
                <w:lang w:eastAsia="zh-CN"/>
              </w:rPr>
              <w:t>ConfiguredGrantConfig</w:t>
            </w:r>
            <w:r w:rsidRPr="00577F44">
              <w:rPr>
                <w:rFonts w:eastAsia="等线"/>
                <w:szCs w:val="22"/>
                <w:lang w:eastAsia="zh-CN"/>
              </w:rPr>
              <w:t xml:space="preserve"> are applied for the PUSCH.</w:t>
            </w:r>
          </w:p>
          <w:p w14:paraId="757B9E46" w14:textId="77777777" w:rsidR="0028138B" w:rsidRPr="00577F44" w:rsidRDefault="0028138B" w:rsidP="00C56B1F">
            <w:pPr>
              <w:numPr>
                <w:ilvl w:val="0"/>
                <w:numId w:val="33"/>
              </w:numPr>
              <w:spacing w:afterLines="50" w:after="120"/>
              <w:jc w:val="both"/>
              <w:rPr>
                <w:rFonts w:eastAsia="等线"/>
                <w:szCs w:val="22"/>
                <w:lang w:eastAsia="zh-CN"/>
              </w:rPr>
            </w:pPr>
            <w:r w:rsidRPr="00577F44">
              <w:rPr>
                <w:rFonts w:eastAsia="等线"/>
                <w:szCs w:val="22"/>
                <w:lang w:eastAsia="zh-CN"/>
              </w:rPr>
              <w:t xml:space="preserve">For Type2 configured grant PUSCH triggered by a DCI format 0_0 with NDI=0, </w:t>
            </w:r>
            <w:r w:rsidRPr="00577F44">
              <w:rPr>
                <w:rFonts w:eastAsia="等线"/>
                <w:i/>
                <w:iCs/>
                <w:szCs w:val="22"/>
                <w:lang w:eastAsia="zh-CN"/>
              </w:rPr>
              <w:t>transformPrecoder</w:t>
            </w:r>
            <w:r w:rsidRPr="00577F44">
              <w:rPr>
                <w:rFonts w:eastAsia="等线"/>
                <w:iCs/>
                <w:szCs w:val="22"/>
                <w:lang w:eastAsia="zh-CN"/>
              </w:rPr>
              <w:t xml:space="preserve"> in the </w:t>
            </w:r>
            <w:r w:rsidRPr="00577F44">
              <w:rPr>
                <w:rFonts w:eastAsia="等线"/>
                <w:i/>
                <w:iCs/>
                <w:szCs w:val="22"/>
                <w:lang w:eastAsia="zh-CN"/>
              </w:rPr>
              <w:t>ConfiguredGrantConfig</w:t>
            </w:r>
            <w:r w:rsidRPr="00577F44">
              <w:rPr>
                <w:rFonts w:eastAsia="宋体"/>
                <w:lang w:val="en-US" w:eastAsia="zh-CN"/>
              </w:rPr>
              <w:t xml:space="preserve"> is used </w:t>
            </w:r>
            <w:r w:rsidRPr="00577F44">
              <w:rPr>
                <w:rFonts w:eastAsia="等线"/>
                <w:szCs w:val="22"/>
                <w:lang w:eastAsia="zh-CN"/>
              </w:rPr>
              <w:t xml:space="preserve">if configured; otherwise, the UE shall consider the transform precoding either enabled or disabled according to the higher layer configured parameter </w:t>
            </w:r>
            <w:r w:rsidRPr="00577F44">
              <w:rPr>
                <w:rFonts w:eastAsia="等线"/>
                <w:i/>
                <w:szCs w:val="22"/>
                <w:lang w:eastAsia="zh-CN"/>
              </w:rPr>
              <w:t>msg3-transformPrecoder</w:t>
            </w:r>
            <w:r w:rsidRPr="00577F44">
              <w:rPr>
                <w:rFonts w:eastAsia="等线"/>
                <w:szCs w:val="22"/>
                <w:lang w:eastAsia="zh-CN"/>
              </w:rPr>
              <w:t xml:space="preserve">. </w:t>
            </w:r>
          </w:p>
          <w:p w14:paraId="137F8096" w14:textId="77777777" w:rsidR="0028138B" w:rsidRPr="00577F44" w:rsidRDefault="0028138B" w:rsidP="00C56B1F">
            <w:pPr>
              <w:numPr>
                <w:ilvl w:val="0"/>
                <w:numId w:val="33"/>
              </w:numPr>
              <w:overflowPunct w:val="0"/>
              <w:autoSpaceDE w:val="0"/>
              <w:autoSpaceDN w:val="0"/>
              <w:adjustRightInd w:val="0"/>
              <w:spacing w:afterLines="50" w:after="120"/>
              <w:jc w:val="both"/>
              <w:textAlignment w:val="baseline"/>
              <w:rPr>
                <w:rFonts w:eastAsia="等线"/>
                <w:szCs w:val="22"/>
                <w:lang w:val="en-US" w:eastAsia="zh-CN"/>
              </w:rPr>
            </w:pPr>
            <w:r w:rsidRPr="00577F44">
              <w:rPr>
                <w:rFonts w:eastAsia="等线"/>
                <w:szCs w:val="22"/>
                <w:lang w:eastAsia="zh-CN"/>
              </w:rPr>
              <w:t>For Type1/Type2 configured grant PUSCH triggered by a DCI format 0_1 with NDI=1:</w:t>
            </w:r>
          </w:p>
          <w:p w14:paraId="1D74A9C6" w14:textId="77777777" w:rsidR="0028138B" w:rsidRPr="00577F44" w:rsidRDefault="0028138B" w:rsidP="00C56B1F">
            <w:pPr>
              <w:numPr>
                <w:ilvl w:val="1"/>
                <w:numId w:val="33"/>
              </w:numPr>
              <w:overflowPunct w:val="0"/>
              <w:autoSpaceDE w:val="0"/>
              <w:autoSpaceDN w:val="0"/>
              <w:adjustRightInd w:val="0"/>
              <w:spacing w:afterLines="50" w:after="120"/>
              <w:jc w:val="both"/>
              <w:textAlignment w:val="baseline"/>
              <w:rPr>
                <w:rFonts w:eastAsia="等线"/>
                <w:szCs w:val="22"/>
                <w:lang w:eastAsia="zh-CN"/>
              </w:rPr>
            </w:pPr>
            <w:r w:rsidRPr="00577F44">
              <w:rPr>
                <w:rFonts w:eastAsia="等线"/>
                <w:szCs w:val="22"/>
                <w:lang w:eastAsia="zh-CN"/>
              </w:rPr>
              <w:t xml:space="preserve">All parameters in the </w:t>
            </w:r>
            <w:r w:rsidRPr="00577F44">
              <w:rPr>
                <w:rFonts w:eastAsia="等线"/>
                <w:i/>
                <w:iCs/>
                <w:szCs w:val="22"/>
                <w:lang w:eastAsia="zh-CN"/>
              </w:rPr>
              <w:t>PUSCH-Config</w:t>
            </w:r>
            <w:r w:rsidRPr="00577F44">
              <w:rPr>
                <w:rFonts w:eastAsia="等线"/>
                <w:szCs w:val="22"/>
                <w:lang w:eastAsia="zh-CN"/>
              </w:rPr>
              <w:t xml:space="preserve"> are applied for the PUSCH except parameters </w:t>
            </w:r>
            <w:r w:rsidRPr="00577F44">
              <w:rPr>
                <w:rFonts w:eastAsia="等线"/>
                <w:i/>
                <w:iCs/>
                <w:szCs w:val="22"/>
                <w:lang w:eastAsia="zh-CN"/>
              </w:rPr>
              <w:t xml:space="preserve">mcs-Table/mcs-TableTransformPrecoder, P0-PUSCH-Alpha </w:t>
            </w:r>
            <w:r w:rsidRPr="00577F44">
              <w:rPr>
                <w:rFonts w:eastAsia="等线"/>
                <w:szCs w:val="22"/>
                <w:lang w:eastAsia="zh-CN"/>
              </w:rPr>
              <w:t xml:space="preserve">and </w:t>
            </w:r>
            <w:r w:rsidRPr="00577F44">
              <w:rPr>
                <w:rFonts w:eastAsia="等线"/>
                <w:i/>
                <w:iCs/>
                <w:szCs w:val="22"/>
                <w:lang w:eastAsia="zh-CN"/>
              </w:rPr>
              <w:lastRenderedPageBreak/>
              <w:t>powerControlLoopToUse</w:t>
            </w:r>
            <w:r w:rsidRPr="00577F44">
              <w:rPr>
                <w:rFonts w:eastAsia="等线"/>
                <w:szCs w:val="22"/>
                <w:lang w:eastAsia="zh-CN"/>
              </w:rPr>
              <w:t xml:space="preserve"> which provided by </w:t>
            </w:r>
            <w:r w:rsidRPr="00577F44">
              <w:rPr>
                <w:rFonts w:eastAsia="等线"/>
                <w:i/>
                <w:iCs/>
                <w:szCs w:val="22"/>
                <w:lang w:eastAsia="zh-CN"/>
              </w:rPr>
              <w:t>ConfiguredGrantConfig</w:t>
            </w:r>
            <w:r w:rsidRPr="00577F44">
              <w:rPr>
                <w:rFonts w:eastAsia="等线"/>
                <w:szCs w:val="22"/>
                <w:lang w:eastAsia="zh-CN"/>
              </w:rPr>
              <w:t xml:space="preserve"> are applied.</w:t>
            </w:r>
          </w:p>
          <w:p w14:paraId="1FA1DC03" w14:textId="77777777" w:rsidR="0028138B" w:rsidRPr="00577F44" w:rsidRDefault="0028138B" w:rsidP="00C56B1F">
            <w:pPr>
              <w:numPr>
                <w:ilvl w:val="0"/>
                <w:numId w:val="33"/>
              </w:numPr>
              <w:overflowPunct w:val="0"/>
              <w:autoSpaceDE w:val="0"/>
              <w:autoSpaceDN w:val="0"/>
              <w:adjustRightInd w:val="0"/>
              <w:spacing w:afterLines="50" w:after="120"/>
              <w:jc w:val="both"/>
              <w:textAlignment w:val="baseline"/>
              <w:rPr>
                <w:rFonts w:eastAsia="等线"/>
                <w:szCs w:val="22"/>
                <w:lang w:eastAsia="zh-CN"/>
              </w:rPr>
            </w:pPr>
            <w:r w:rsidRPr="00577F44">
              <w:rPr>
                <w:rFonts w:eastAsia="等线"/>
                <w:szCs w:val="22"/>
                <w:lang w:eastAsia="zh-CN"/>
              </w:rPr>
              <w:t>For Type1/Type2 configured grant PUSCH triggered by a DCI format 0_0 with NDI=1:</w:t>
            </w:r>
          </w:p>
          <w:p w14:paraId="1F8212B8" w14:textId="77777777" w:rsidR="0028138B" w:rsidRPr="00577F44" w:rsidRDefault="0028138B" w:rsidP="00C56B1F">
            <w:pPr>
              <w:numPr>
                <w:ilvl w:val="1"/>
                <w:numId w:val="33"/>
              </w:numPr>
              <w:overflowPunct w:val="0"/>
              <w:autoSpaceDE w:val="0"/>
              <w:autoSpaceDN w:val="0"/>
              <w:adjustRightInd w:val="0"/>
              <w:spacing w:afterLines="50" w:after="120"/>
              <w:jc w:val="both"/>
              <w:textAlignment w:val="baseline"/>
              <w:rPr>
                <w:rFonts w:eastAsia="等线"/>
                <w:szCs w:val="22"/>
                <w:lang w:eastAsia="zh-CN"/>
              </w:rPr>
            </w:pPr>
            <w:r w:rsidRPr="00577F44">
              <w:rPr>
                <w:rFonts w:eastAsia="等线"/>
                <w:szCs w:val="22"/>
                <w:lang w:eastAsia="zh-CN"/>
              </w:rPr>
              <w:t xml:space="preserve">All parameters in the </w:t>
            </w:r>
            <w:r w:rsidRPr="00577F44">
              <w:rPr>
                <w:rFonts w:eastAsia="等线"/>
                <w:i/>
                <w:iCs/>
                <w:szCs w:val="22"/>
                <w:lang w:eastAsia="zh-CN"/>
              </w:rPr>
              <w:t>PUSCH-Config</w:t>
            </w:r>
            <w:r w:rsidRPr="00577F44">
              <w:rPr>
                <w:rFonts w:eastAsia="等线"/>
                <w:szCs w:val="22"/>
                <w:lang w:eastAsia="zh-CN"/>
              </w:rPr>
              <w:t xml:space="preserve"> are applied for the PUSCH except following:</w:t>
            </w:r>
          </w:p>
          <w:p w14:paraId="5C14D616" w14:textId="54418E58" w:rsidR="0028138B" w:rsidRPr="00577F44" w:rsidRDefault="008C00AE" w:rsidP="00C56B1F">
            <w:pPr>
              <w:numPr>
                <w:ilvl w:val="2"/>
                <w:numId w:val="33"/>
              </w:numPr>
              <w:overflowPunct w:val="0"/>
              <w:autoSpaceDE w:val="0"/>
              <w:autoSpaceDN w:val="0"/>
              <w:adjustRightInd w:val="0"/>
              <w:spacing w:afterLines="50" w:after="120"/>
              <w:jc w:val="both"/>
              <w:textAlignment w:val="baseline"/>
              <w:rPr>
                <w:rFonts w:eastAsia="等线"/>
                <w:szCs w:val="22"/>
                <w:lang w:eastAsia="zh-CN"/>
              </w:rPr>
            </w:pPr>
            <w:r w:rsidRPr="00577F44">
              <w:rPr>
                <w:rFonts w:eastAsia="等线"/>
                <w:i/>
                <w:iCs/>
                <w:szCs w:val="22"/>
                <w:lang w:eastAsia="zh-CN"/>
              </w:rPr>
              <w:t>mcs-Table/mcs-TableTransformPrecode</w:t>
            </w:r>
            <w:r w:rsidRPr="008C00AE">
              <w:rPr>
                <w:rFonts w:eastAsia="等线"/>
                <w:iCs/>
                <w:szCs w:val="22"/>
                <w:lang w:eastAsia="zh-CN"/>
              </w:rPr>
              <w:t>,</w:t>
            </w:r>
            <w:r>
              <w:rPr>
                <w:rFonts w:eastAsia="等线"/>
                <w:i/>
                <w:iCs/>
                <w:szCs w:val="22"/>
                <w:lang w:eastAsia="zh-CN"/>
              </w:rPr>
              <w:t xml:space="preserve"> </w:t>
            </w:r>
            <w:r w:rsidR="0028138B" w:rsidRPr="00577F44">
              <w:rPr>
                <w:rFonts w:eastAsia="等线"/>
                <w:i/>
                <w:iCs/>
                <w:szCs w:val="22"/>
                <w:lang w:eastAsia="zh-CN"/>
              </w:rPr>
              <w:t>P0-PUSCH-Alpha</w:t>
            </w:r>
            <w:r w:rsidR="0028138B" w:rsidRPr="00577F44">
              <w:rPr>
                <w:rFonts w:eastAsia="等线"/>
                <w:szCs w:val="22"/>
                <w:lang w:eastAsia="zh-CN"/>
              </w:rPr>
              <w:t xml:space="preserve">, and </w:t>
            </w:r>
            <w:r w:rsidR="0028138B" w:rsidRPr="00577F44">
              <w:rPr>
                <w:rFonts w:eastAsia="等线"/>
                <w:i/>
                <w:iCs/>
                <w:szCs w:val="22"/>
                <w:lang w:eastAsia="zh-CN"/>
              </w:rPr>
              <w:t>powerControlLoopToUse</w:t>
            </w:r>
            <w:r w:rsidR="0028138B" w:rsidRPr="00577F44">
              <w:rPr>
                <w:rFonts w:eastAsia="等线"/>
                <w:szCs w:val="22"/>
                <w:lang w:eastAsia="zh-CN"/>
              </w:rPr>
              <w:t xml:space="preserve"> are from the </w:t>
            </w:r>
            <w:r w:rsidR="0028138B" w:rsidRPr="00577F44">
              <w:rPr>
                <w:rFonts w:eastAsia="等线"/>
                <w:i/>
                <w:iCs/>
                <w:szCs w:val="22"/>
                <w:lang w:eastAsia="zh-CN"/>
              </w:rPr>
              <w:t>ConfiguredGrantConfig</w:t>
            </w:r>
            <w:r w:rsidR="0028138B" w:rsidRPr="00577F44">
              <w:rPr>
                <w:rFonts w:eastAsia="等线"/>
                <w:szCs w:val="22"/>
                <w:lang w:eastAsia="zh-CN"/>
              </w:rPr>
              <w:t>.</w:t>
            </w:r>
          </w:p>
          <w:p w14:paraId="59F50A93" w14:textId="77777777" w:rsidR="0028138B" w:rsidRPr="00577F44" w:rsidRDefault="0028138B" w:rsidP="00C56B1F">
            <w:pPr>
              <w:numPr>
                <w:ilvl w:val="0"/>
                <w:numId w:val="33"/>
              </w:numPr>
              <w:overflowPunct w:val="0"/>
              <w:autoSpaceDE w:val="0"/>
              <w:autoSpaceDN w:val="0"/>
              <w:adjustRightInd w:val="0"/>
              <w:spacing w:afterLines="50" w:after="120"/>
              <w:jc w:val="both"/>
              <w:textAlignment w:val="baseline"/>
              <w:rPr>
                <w:rFonts w:eastAsia="等线"/>
                <w:szCs w:val="22"/>
                <w:lang w:eastAsia="zh-CN"/>
              </w:rPr>
            </w:pPr>
            <w:r w:rsidRPr="00577F44">
              <w:rPr>
                <w:rFonts w:eastAsia="等线"/>
                <w:szCs w:val="22"/>
                <w:lang w:eastAsia="zh-CN"/>
              </w:rPr>
              <w:t xml:space="preserve">For Type1/Type2 configured grant PUSCH triggered by a DCI format 0_0 with NDI=1, msg3-transformPrecoder in the </w:t>
            </w:r>
            <w:r w:rsidRPr="00577F44">
              <w:rPr>
                <w:rFonts w:eastAsia="等线"/>
                <w:i/>
                <w:szCs w:val="22"/>
                <w:lang w:eastAsia="zh-CN"/>
              </w:rPr>
              <w:t>RACH-ConfigCommon</w:t>
            </w:r>
            <w:r w:rsidRPr="00577F44">
              <w:rPr>
                <w:rFonts w:eastAsia="等线"/>
                <w:szCs w:val="22"/>
                <w:lang w:eastAsia="zh-CN"/>
              </w:rPr>
              <w:t xml:space="preserve"> is used.</w:t>
            </w:r>
          </w:p>
          <w:p w14:paraId="05A7720A" w14:textId="7BE930DA" w:rsidR="0028138B" w:rsidRPr="0028138B" w:rsidRDefault="0028138B" w:rsidP="00D34BD4">
            <w:pPr>
              <w:pStyle w:val="CRCoverPage"/>
              <w:spacing w:after="0"/>
              <w:rPr>
                <w:rFonts w:eastAsia="等线"/>
                <w:noProof/>
                <w:lang w:val="en-US" w:eastAsia="zh-CN"/>
              </w:rPr>
            </w:pPr>
          </w:p>
          <w:p w14:paraId="1C7A0836" w14:textId="4A170354" w:rsidR="00CC7FB0" w:rsidRPr="00CC7FB0" w:rsidRDefault="00CC7FB0" w:rsidP="00C37F21">
            <w:pPr>
              <w:pStyle w:val="CRCoverPage"/>
              <w:spacing w:after="0"/>
              <w:rPr>
                <w:noProof/>
                <w:lang w:eastAsia="zh-CN"/>
              </w:rPr>
            </w:pPr>
          </w:p>
        </w:tc>
      </w:tr>
      <w:tr w:rsidR="001704D0" w14:paraId="7B20EAF5" w14:textId="77777777" w:rsidTr="00F35FE7">
        <w:tc>
          <w:tcPr>
            <w:tcW w:w="2268" w:type="dxa"/>
            <w:gridSpan w:val="2"/>
            <w:tcBorders>
              <w:left w:val="single" w:sz="4" w:space="0" w:color="auto"/>
            </w:tcBorders>
          </w:tcPr>
          <w:p w14:paraId="7458A74D" w14:textId="77777777" w:rsidR="001704D0" w:rsidRDefault="001704D0" w:rsidP="00F35FE7">
            <w:pPr>
              <w:pStyle w:val="CRCoverPage"/>
              <w:spacing w:after="0"/>
              <w:rPr>
                <w:b/>
                <w:i/>
                <w:noProof/>
                <w:sz w:val="8"/>
                <w:szCs w:val="8"/>
              </w:rPr>
            </w:pPr>
          </w:p>
        </w:tc>
        <w:tc>
          <w:tcPr>
            <w:tcW w:w="7373" w:type="dxa"/>
            <w:gridSpan w:val="9"/>
            <w:tcBorders>
              <w:right w:val="single" w:sz="4" w:space="0" w:color="auto"/>
            </w:tcBorders>
          </w:tcPr>
          <w:p w14:paraId="08172631" w14:textId="77777777" w:rsidR="001704D0" w:rsidRDefault="001704D0" w:rsidP="00F35FE7">
            <w:pPr>
              <w:pStyle w:val="CRCoverPage"/>
              <w:spacing w:after="0"/>
              <w:rPr>
                <w:noProof/>
                <w:sz w:val="8"/>
                <w:szCs w:val="8"/>
              </w:rPr>
            </w:pPr>
          </w:p>
        </w:tc>
      </w:tr>
      <w:tr w:rsidR="001704D0" w14:paraId="5B75A194" w14:textId="77777777" w:rsidTr="00F35FE7">
        <w:tc>
          <w:tcPr>
            <w:tcW w:w="2268" w:type="dxa"/>
            <w:gridSpan w:val="2"/>
            <w:tcBorders>
              <w:left w:val="single" w:sz="4" w:space="0" w:color="auto"/>
            </w:tcBorders>
          </w:tcPr>
          <w:p w14:paraId="38E2ABF2" w14:textId="77777777" w:rsidR="001704D0" w:rsidRDefault="001704D0" w:rsidP="00F35FE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02685BD" w14:textId="14A2298A" w:rsidR="00C37F21" w:rsidRDefault="00C37F21" w:rsidP="00F35FE7">
            <w:pPr>
              <w:pStyle w:val="CRCoverPage"/>
              <w:spacing w:after="0"/>
              <w:ind w:left="100"/>
              <w:rPr>
                <w:noProof/>
                <w:lang w:eastAsia="ja-JP"/>
              </w:rPr>
            </w:pPr>
            <w:r>
              <w:rPr>
                <w:rFonts w:hint="eastAsia"/>
                <w:noProof/>
                <w:lang w:eastAsia="ja-JP"/>
              </w:rPr>
              <w:t>F</w:t>
            </w:r>
            <w:r>
              <w:rPr>
                <w:noProof/>
                <w:lang w:eastAsia="ja-JP"/>
              </w:rPr>
              <w:t xml:space="preserve">or 1, </w:t>
            </w:r>
            <w:r w:rsidR="00D34BD4">
              <w:rPr>
                <w:noProof/>
                <w:lang w:eastAsia="ja-JP"/>
              </w:rPr>
              <w:t xml:space="preserve">the UE behaviors corresponding to </w:t>
            </w:r>
            <w:r>
              <w:rPr>
                <w:noProof/>
                <w:lang w:eastAsia="ja-JP"/>
              </w:rPr>
              <w:t>Type1 and Type2 are clarified in Subclause 6.1.</w:t>
            </w:r>
          </w:p>
          <w:p w14:paraId="5FDDDDE4" w14:textId="339ADA9B" w:rsidR="00C37F21" w:rsidRDefault="00C37F21" w:rsidP="00F35FE7">
            <w:pPr>
              <w:pStyle w:val="CRCoverPage"/>
              <w:spacing w:after="0"/>
              <w:ind w:left="100"/>
              <w:rPr>
                <w:noProof/>
                <w:lang w:eastAsia="ja-JP"/>
              </w:rPr>
            </w:pPr>
          </w:p>
          <w:p w14:paraId="4A3FB77F" w14:textId="77777777" w:rsidR="00D34BD4" w:rsidRDefault="00C37F21" w:rsidP="00F35FE7">
            <w:pPr>
              <w:pStyle w:val="CRCoverPage"/>
              <w:spacing w:after="0"/>
              <w:ind w:left="100"/>
              <w:rPr>
                <w:noProof/>
                <w:lang w:eastAsia="ja-JP"/>
              </w:rPr>
            </w:pPr>
            <w:r>
              <w:rPr>
                <w:rFonts w:hint="eastAsia"/>
                <w:noProof/>
                <w:lang w:eastAsia="ja-JP"/>
              </w:rPr>
              <w:t>F</w:t>
            </w:r>
            <w:r>
              <w:rPr>
                <w:noProof/>
                <w:lang w:eastAsia="ja-JP"/>
              </w:rPr>
              <w:t xml:space="preserve">or 2, </w:t>
            </w:r>
          </w:p>
          <w:p w14:paraId="39872B6B" w14:textId="77777777" w:rsidR="00D34BD4" w:rsidRDefault="00D34BD4" w:rsidP="00D34BD4">
            <w:pPr>
              <w:pStyle w:val="CRCoverPage"/>
              <w:numPr>
                <w:ilvl w:val="0"/>
                <w:numId w:val="38"/>
              </w:numPr>
              <w:spacing w:after="0"/>
              <w:rPr>
                <w:noProof/>
                <w:lang w:eastAsia="ja-JP"/>
              </w:rPr>
            </w:pPr>
            <w:r>
              <w:rPr>
                <w:noProof/>
                <w:lang w:eastAsia="ja-JP"/>
              </w:rPr>
              <w:t xml:space="preserve">It is clarified in 6.1 that </w:t>
            </w:r>
            <w:r w:rsidRPr="00B20890">
              <w:rPr>
                <w:i/>
                <w:noProof/>
                <w:lang w:eastAsia="ja-JP"/>
              </w:rPr>
              <w:t>tp-pi2BPSK</w:t>
            </w:r>
            <w:r>
              <w:rPr>
                <w:noProof/>
                <w:lang w:eastAsia="ja-JP"/>
              </w:rPr>
              <w:t xml:space="preserve"> in the </w:t>
            </w:r>
            <w:r w:rsidRPr="00B20890">
              <w:rPr>
                <w:i/>
                <w:noProof/>
                <w:lang w:eastAsia="ja-JP"/>
              </w:rPr>
              <w:t>PUSCH-Config</w:t>
            </w:r>
            <w:r>
              <w:rPr>
                <w:noProof/>
                <w:lang w:eastAsia="ja-JP"/>
              </w:rPr>
              <w:t xml:space="preserve"> is applied if the </w:t>
            </w:r>
            <w:r w:rsidRPr="00B20890">
              <w:rPr>
                <w:i/>
                <w:noProof/>
                <w:lang w:eastAsia="ja-JP"/>
              </w:rPr>
              <w:t xml:space="preserve">transformPrecoder </w:t>
            </w:r>
            <w:r>
              <w:rPr>
                <w:noProof/>
                <w:lang w:eastAsia="ja-JP"/>
              </w:rPr>
              <w:t xml:space="preserve">is enabled in </w:t>
            </w:r>
            <w:r w:rsidRPr="00B20890">
              <w:rPr>
                <w:i/>
                <w:noProof/>
                <w:lang w:eastAsia="ja-JP"/>
              </w:rPr>
              <w:t>configuredGrantConfig</w:t>
            </w:r>
            <w:r>
              <w:rPr>
                <w:noProof/>
                <w:lang w:eastAsia="ja-JP"/>
              </w:rPr>
              <w:t>.</w:t>
            </w:r>
          </w:p>
          <w:p w14:paraId="69EB6224" w14:textId="43034640" w:rsidR="00D34BD4" w:rsidRDefault="00D34BD4" w:rsidP="00D34BD4">
            <w:pPr>
              <w:pStyle w:val="CRCoverPage"/>
              <w:numPr>
                <w:ilvl w:val="0"/>
                <w:numId w:val="38"/>
              </w:numPr>
              <w:spacing w:after="0"/>
              <w:rPr>
                <w:noProof/>
                <w:lang w:eastAsia="ja-JP"/>
              </w:rPr>
            </w:pPr>
            <w:r>
              <w:rPr>
                <w:noProof/>
                <w:lang w:eastAsia="ja-JP"/>
              </w:rPr>
              <w:t xml:space="preserve">It is clarified in 6.1 that for Type1/Type2 configured grant, all parameters in the </w:t>
            </w:r>
            <w:r w:rsidRPr="00B20890">
              <w:rPr>
                <w:i/>
                <w:noProof/>
                <w:lang w:eastAsia="ja-JP"/>
              </w:rPr>
              <w:t>ConfiguredGrantConfig</w:t>
            </w:r>
            <w:r>
              <w:rPr>
                <w:noProof/>
                <w:lang w:eastAsia="ja-JP"/>
              </w:rPr>
              <w:t xml:space="preserve"> are applied for the PUSCH.</w:t>
            </w:r>
          </w:p>
          <w:p w14:paraId="1AD9D316" w14:textId="7BEE644A" w:rsidR="00D34BD4" w:rsidRDefault="00D34BD4" w:rsidP="00D34BD4">
            <w:pPr>
              <w:pStyle w:val="CRCoverPage"/>
              <w:numPr>
                <w:ilvl w:val="0"/>
                <w:numId w:val="38"/>
              </w:numPr>
              <w:spacing w:after="0"/>
              <w:rPr>
                <w:noProof/>
                <w:lang w:eastAsia="ja-JP"/>
              </w:rPr>
            </w:pPr>
            <w:r>
              <w:rPr>
                <w:noProof/>
                <w:lang w:eastAsia="ja-JP"/>
              </w:rPr>
              <w:t>It is clarified in 6.</w:t>
            </w:r>
            <w:r w:rsidR="00BA2482">
              <w:rPr>
                <w:noProof/>
                <w:lang w:eastAsia="ja-JP"/>
              </w:rPr>
              <w:t>1</w:t>
            </w:r>
            <w:r>
              <w:rPr>
                <w:noProof/>
                <w:lang w:eastAsia="ja-JP"/>
              </w:rPr>
              <w:t xml:space="preserve"> that for </w:t>
            </w:r>
            <w:r w:rsidR="00BA2482" w:rsidRPr="00BA2482">
              <w:rPr>
                <w:rFonts w:hint="eastAsia"/>
                <w:noProof/>
                <w:lang w:eastAsia="ja-JP"/>
              </w:rPr>
              <w:t>Type</w:t>
            </w:r>
            <w:r w:rsidR="00BA2482">
              <w:rPr>
                <w:noProof/>
                <w:lang w:eastAsia="ja-JP"/>
              </w:rPr>
              <w:t xml:space="preserve">1 and </w:t>
            </w:r>
            <w:r w:rsidR="00C916F9">
              <w:rPr>
                <w:noProof/>
                <w:lang w:eastAsia="ja-JP"/>
              </w:rPr>
              <w:t xml:space="preserve">Type2 configured grant, for </w:t>
            </w:r>
            <w:r>
              <w:rPr>
                <w:noProof/>
                <w:lang w:eastAsia="ja-JP"/>
              </w:rPr>
              <w:t>a PUSCH scheduled by DCI</w:t>
            </w:r>
            <w:r w:rsidR="00BA2482">
              <w:rPr>
                <w:noProof/>
                <w:lang w:eastAsia="ja-JP"/>
              </w:rPr>
              <w:t xml:space="preserve"> with CRC scrambled by CS-RNTI</w:t>
            </w:r>
            <w:r>
              <w:rPr>
                <w:noProof/>
                <w:lang w:eastAsia="ja-JP"/>
              </w:rPr>
              <w:t xml:space="preserve"> with NDI=1, all parameters in </w:t>
            </w:r>
            <w:r w:rsidR="00263822" w:rsidRPr="00B20890">
              <w:rPr>
                <w:i/>
                <w:noProof/>
                <w:lang w:eastAsia="ja-JP"/>
              </w:rPr>
              <w:t>PUSCH-Config</w:t>
            </w:r>
            <w:r>
              <w:rPr>
                <w:noProof/>
                <w:lang w:eastAsia="ja-JP"/>
              </w:rPr>
              <w:t xml:space="preserve"> are applied for the PUSCH</w:t>
            </w:r>
            <w:r w:rsidR="00BA2482">
              <w:rPr>
                <w:noProof/>
                <w:lang w:eastAsia="ja-JP"/>
              </w:rPr>
              <w:t xml:space="preserve">, except for </w:t>
            </w:r>
            <w:r w:rsidR="00BA2482" w:rsidRPr="00B20890" w:rsidDel="003D475F">
              <w:rPr>
                <w:i/>
                <w:noProof/>
                <w:lang w:eastAsia="ja-JP"/>
              </w:rPr>
              <w:t>p0-NominalWithoutGrant</w:t>
            </w:r>
            <w:r w:rsidR="00BA2482" w:rsidRPr="00B20890">
              <w:rPr>
                <w:i/>
                <w:noProof/>
                <w:lang w:eastAsia="ja-JP"/>
              </w:rPr>
              <w:t>, p0-PUSCH-Alpha, powerControlLoopToUse, pathlossReferenceIndex</w:t>
            </w:r>
            <w:r w:rsidR="00BA2482" w:rsidRPr="00BA2482">
              <w:rPr>
                <w:noProof/>
                <w:lang w:eastAsia="ja-JP"/>
              </w:rPr>
              <w:t xml:space="preserve"> described</w:t>
            </w:r>
            <w:r w:rsidR="00BA2482" w:rsidRPr="00BA2482">
              <w:rPr>
                <w:rFonts w:hint="eastAsia"/>
                <w:noProof/>
                <w:lang w:eastAsia="ja-JP"/>
              </w:rPr>
              <w:t xml:space="preserve"> </w:t>
            </w:r>
            <w:r w:rsidR="00BA2482" w:rsidRPr="00BA2482">
              <w:rPr>
                <w:noProof/>
                <w:lang w:eastAsia="ja-JP"/>
              </w:rPr>
              <w:t>in Subclause 7.1 of [6, TS 38.213]</w:t>
            </w:r>
            <w:r w:rsidR="00BA2482" w:rsidRPr="00BA2482">
              <w:rPr>
                <w:rFonts w:hint="eastAsia"/>
                <w:noProof/>
                <w:lang w:eastAsia="ja-JP"/>
              </w:rPr>
              <w:t>,</w:t>
            </w:r>
            <w:r w:rsidR="00BA2482" w:rsidRPr="00BA2482">
              <w:rPr>
                <w:noProof/>
                <w:lang w:eastAsia="ja-JP"/>
              </w:rPr>
              <w:t xml:space="preserve"> </w:t>
            </w:r>
            <w:r w:rsidR="00BA2482" w:rsidRPr="00B20890">
              <w:rPr>
                <w:i/>
                <w:noProof/>
                <w:lang w:eastAsia="ja-JP"/>
              </w:rPr>
              <w:t>mcs-Table, mcs-TableTransformPrecoder</w:t>
            </w:r>
            <w:r w:rsidR="00BA2482" w:rsidRPr="00BA2482">
              <w:rPr>
                <w:noProof/>
                <w:lang w:eastAsia="ja-JP"/>
              </w:rPr>
              <w:t xml:space="preserve"> described in Subclause 6.1.4.1 and </w:t>
            </w:r>
            <w:r w:rsidR="00BA2482" w:rsidRPr="00B20890">
              <w:rPr>
                <w:i/>
                <w:noProof/>
                <w:lang w:eastAsia="ja-JP"/>
              </w:rPr>
              <w:t>transformPrecoder</w:t>
            </w:r>
            <w:r w:rsidR="00BA2482" w:rsidRPr="00BA2482">
              <w:rPr>
                <w:noProof/>
                <w:lang w:eastAsia="ja-JP"/>
              </w:rPr>
              <w:t xml:space="preserve"> described in Subclause 6.1.3</w:t>
            </w:r>
            <w:r>
              <w:rPr>
                <w:noProof/>
                <w:lang w:eastAsia="ja-JP"/>
              </w:rPr>
              <w:t>.</w:t>
            </w:r>
          </w:p>
          <w:p w14:paraId="6AEB2EF7" w14:textId="588E2AB7" w:rsidR="001704D0" w:rsidRDefault="001704D0" w:rsidP="00FF6F14">
            <w:pPr>
              <w:pStyle w:val="CRCoverPage"/>
              <w:spacing w:after="0"/>
              <w:ind w:left="460"/>
              <w:rPr>
                <w:noProof/>
              </w:rPr>
            </w:pPr>
          </w:p>
        </w:tc>
      </w:tr>
      <w:tr w:rsidR="001704D0" w14:paraId="39649727" w14:textId="77777777" w:rsidTr="00F35FE7">
        <w:tc>
          <w:tcPr>
            <w:tcW w:w="2268" w:type="dxa"/>
            <w:gridSpan w:val="2"/>
            <w:tcBorders>
              <w:left w:val="single" w:sz="4" w:space="0" w:color="auto"/>
            </w:tcBorders>
          </w:tcPr>
          <w:p w14:paraId="4AC4A1AD" w14:textId="77777777" w:rsidR="001704D0" w:rsidRDefault="001704D0" w:rsidP="00F35FE7">
            <w:pPr>
              <w:pStyle w:val="CRCoverPage"/>
              <w:spacing w:after="0"/>
              <w:rPr>
                <w:b/>
                <w:i/>
                <w:noProof/>
                <w:sz w:val="8"/>
                <w:szCs w:val="8"/>
              </w:rPr>
            </w:pPr>
          </w:p>
        </w:tc>
        <w:tc>
          <w:tcPr>
            <w:tcW w:w="7373" w:type="dxa"/>
            <w:gridSpan w:val="9"/>
            <w:tcBorders>
              <w:right w:val="single" w:sz="4" w:space="0" w:color="auto"/>
            </w:tcBorders>
          </w:tcPr>
          <w:p w14:paraId="747B4DCD" w14:textId="77777777" w:rsidR="001704D0" w:rsidRDefault="001704D0" w:rsidP="00F35FE7">
            <w:pPr>
              <w:pStyle w:val="CRCoverPage"/>
              <w:spacing w:after="0"/>
              <w:rPr>
                <w:noProof/>
                <w:sz w:val="8"/>
                <w:szCs w:val="8"/>
              </w:rPr>
            </w:pPr>
          </w:p>
        </w:tc>
      </w:tr>
      <w:tr w:rsidR="001704D0" w14:paraId="0C4A5E18" w14:textId="77777777" w:rsidTr="00F35FE7">
        <w:tc>
          <w:tcPr>
            <w:tcW w:w="2268" w:type="dxa"/>
            <w:gridSpan w:val="2"/>
            <w:tcBorders>
              <w:left w:val="single" w:sz="4" w:space="0" w:color="auto"/>
              <w:bottom w:val="single" w:sz="4" w:space="0" w:color="auto"/>
            </w:tcBorders>
          </w:tcPr>
          <w:p w14:paraId="63077960" w14:textId="77777777" w:rsidR="001704D0" w:rsidRDefault="001704D0" w:rsidP="00F35FE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0C83948" w14:textId="51E4B34D" w:rsidR="001704D0" w:rsidRPr="00C916F9" w:rsidRDefault="003F6E3F" w:rsidP="003F6E3F">
            <w:pPr>
              <w:spacing w:after="0"/>
              <w:ind w:leftChars="100" w:left="200"/>
              <w:rPr>
                <w:noProof/>
              </w:rPr>
            </w:pPr>
            <w:r w:rsidRPr="003F6E3F">
              <w:rPr>
                <w:rFonts w:ascii="Arial" w:hAnsi="Arial"/>
                <w:noProof/>
                <w:lang w:val="en-US" w:eastAsia="ja-JP"/>
              </w:rPr>
              <w:t>gNB and UE cannot have common understanding on which parameters to be used for configured grant uplink transmission</w:t>
            </w:r>
          </w:p>
        </w:tc>
      </w:tr>
      <w:tr w:rsidR="001704D0" w14:paraId="579A7E5E" w14:textId="77777777" w:rsidTr="00F35FE7">
        <w:tc>
          <w:tcPr>
            <w:tcW w:w="2268" w:type="dxa"/>
            <w:gridSpan w:val="2"/>
          </w:tcPr>
          <w:p w14:paraId="1C087784" w14:textId="77777777" w:rsidR="001704D0" w:rsidRDefault="001704D0" w:rsidP="00F35FE7">
            <w:pPr>
              <w:pStyle w:val="CRCoverPage"/>
              <w:spacing w:after="0"/>
              <w:rPr>
                <w:b/>
                <w:i/>
                <w:noProof/>
                <w:sz w:val="8"/>
                <w:szCs w:val="8"/>
              </w:rPr>
            </w:pPr>
          </w:p>
        </w:tc>
        <w:tc>
          <w:tcPr>
            <w:tcW w:w="7373" w:type="dxa"/>
            <w:gridSpan w:val="9"/>
          </w:tcPr>
          <w:p w14:paraId="0BDDD0A8" w14:textId="77777777" w:rsidR="001704D0" w:rsidRDefault="001704D0" w:rsidP="00F35FE7">
            <w:pPr>
              <w:pStyle w:val="CRCoverPage"/>
              <w:spacing w:after="0"/>
              <w:rPr>
                <w:noProof/>
                <w:sz w:val="8"/>
                <w:szCs w:val="8"/>
              </w:rPr>
            </w:pPr>
          </w:p>
        </w:tc>
      </w:tr>
      <w:tr w:rsidR="001704D0" w14:paraId="6962F3A6" w14:textId="77777777" w:rsidTr="00F35FE7">
        <w:tc>
          <w:tcPr>
            <w:tcW w:w="2268" w:type="dxa"/>
            <w:gridSpan w:val="2"/>
            <w:tcBorders>
              <w:top w:val="single" w:sz="4" w:space="0" w:color="auto"/>
              <w:left w:val="single" w:sz="4" w:space="0" w:color="auto"/>
            </w:tcBorders>
          </w:tcPr>
          <w:p w14:paraId="5CEEC4F9" w14:textId="77777777" w:rsidR="001704D0" w:rsidRDefault="001704D0" w:rsidP="00F35FE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F0762B7" w14:textId="23286056" w:rsidR="001704D0" w:rsidRDefault="00C37F21" w:rsidP="00F35FE7">
            <w:pPr>
              <w:pStyle w:val="CRCoverPage"/>
              <w:spacing w:after="0"/>
              <w:ind w:left="100"/>
              <w:rPr>
                <w:noProof/>
                <w:lang w:eastAsia="ja-JP"/>
              </w:rPr>
            </w:pPr>
            <w:r>
              <w:rPr>
                <w:rFonts w:hint="eastAsia"/>
                <w:noProof/>
                <w:lang w:eastAsia="ja-JP"/>
              </w:rPr>
              <w:t>6</w:t>
            </w:r>
            <w:r>
              <w:rPr>
                <w:noProof/>
                <w:lang w:eastAsia="ja-JP"/>
              </w:rPr>
              <w:t>.1, 6.1.3, 6.1.4, 6.1.4.2</w:t>
            </w:r>
          </w:p>
        </w:tc>
      </w:tr>
      <w:tr w:rsidR="001704D0" w14:paraId="32DA8184" w14:textId="77777777" w:rsidTr="00F35FE7">
        <w:tc>
          <w:tcPr>
            <w:tcW w:w="2268" w:type="dxa"/>
            <w:gridSpan w:val="2"/>
            <w:tcBorders>
              <w:left w:val="single" w:sz="4" w:space="0" w:color="auto"/>
            </w:tcBorders>
          </w:tcPr>
          <w:p w14:paraId="142A1A19" w14:textId="77777777" w:rsidR="001704D0" w:rsidRDefault="001704D0" w:rsidP="00F35FE7">
            <w:pPr>
              <w:pStyle w:val="CRCoverPage"/>
              <w:spacing w:after="0"/>
              <w:rPr>
                <w:b/>
                <w:i/>
                <w:noProof/>
                <w:sz w:val="8"/>
                <w:szCs w:val="8"/>
              </w:rPr>
            </w:pPr>
          </w:p>
        </w:tc>
        <w:tc>
          <w:tcPr>
            <w:tcW w:w="7373" w:type="dxa"/>
            <w:gridSpan w:val="9"/>
            <w:tcBorders>
              <w:right w:val="single" w:sz="4" w:space="0" w:color="auto"/>
            </w:tcBorders>
          </w:tcPr>
          <w:p w14:paraId="2E37EF0D" w14:textId="77777777" w:rsidR="001704D0" w:rsidRDefault="001704D0" w:rsidP="00F35FE7">
            <w:pPr>
              <w:pStyle w:val="CRCoverPage"/>
              <w:spacing w:after="0"/>
              <w:rPr>
                <w:noProof/>
                <w:sz w:val="8"/>
                <w:szCs w:val="8"/>
              </w:rPr>
            </w:pPr>
          </w:p>
        </w:tc>
      </w:tr>
      <w:tr w:rsidR="001704D0" w14:paraId="1F209F73" w14:textId="77777777" w:rsidTr="00F35FE7">
        <w:tc>
          <w:tcPr>
            <w:tcW w:w="2268" w:type="dxa"/>
            <w:gridSpan w:val="2"/>
            <w:tcBorders>
              <w:left w:val="single" w:sz="4" w:space="0" w:color="auto"/>
            </w:tcBorders>
          </w:tcPr>
          <w:p w14:paraId="03A77CD9" w14:textId="77777777" w:rsidR="001704D0" w:rsidRDefault="001704D0" w:rsidP="00F35F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D46C8" w14:textId="77777777" w:rsidR="001704D0" w:rsidRDefault="001704D0" w:rsidP="00F35F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41381B" w14:textId="77777777" w:rsidR="001704D0" w:rsidRDefault="001704D0" w:rsidP="00F35FE7">
            <w:pPr>
              <w:pStyle w:val="CRCoverPage"/>
              <w:spacing w:after="0"/>
              <w:jc w:val="center"/>
              <w:rPr>
                <w:b/>
                <w:caps/>
                <w:noProof/>
              </w:rPr>
            </w:pPr>
            <w:r>
              <w:rPr>
                <w:b/>
                <w:caps/>
                <w:noProof/>
              </w:rPr>
              <w:t>N</w:t>
            </w:r>
          </w:p>
        </w:tc>
        <w:tc>
          <w:tcPr>
            <w:tcW w:w="2977" w:type="dxa"/>
            <w:gridSpan w:val="3"/>
          </w:tcPr>
          <w:p w14:paraId="7312284A" w14:textId="77777777" w:rsidR="001704D0" w:rsidRDefault="001704D0" w:rsidP="00F35FE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AA09FD6" w14:textId="77777777" w:rsidR="001704D0" w:rsidRDefault="001704D0" w:rsidP="00F35FE7">
            <w:pPr>
              <w:pStyle w:val="CRCoverPage"/>
              <w:spacing w:after="0"/>
              <w:ind w:left="99"/>
              <w:rPr>
                <w:noProof/>
              </w:rPr>
            </w:pPr>
          </w:p>
        </w:tc>
      </w:tr>
      <w:tr w:rsidR="001704D0" w14:paraId="14E68599" w14:textId="77777777" w:rsidTr="00F35FE7">
        <w:tc>
          <w:tcPr>
            <w:tcW w:w="2268" w:type="dxa"/>
            <w:gridSpan w:val="2"/>
            <w:tcBorders>
              <w:left w:val="single" w:sz="4" w:space="0" w:color="auto"/>
            </w:tcBorders>
          </w:tcPr>
          <w:p w14:paraId="4191B5ED" w14:textId="77777777" w:rsidR="001704D0" w:rsidRDefault="001704D0" w:rsidP="00F35F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D12F4" w14:textId="77777777" w:rsidR="001704D0" w:rsidRDefault="001704D0" w:rsidP="00F35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CC38D" w14:textId="77777777" w:rsidR="001704D0" w:rsidRDefault="001704D0" w:rsidP="00F35FE7">
            <w:pPr>
              <w:pStyle w:val="CRCoverPage"/>
              <w:spacing w:after="0"/>
              <w:jc w:val="center"/>
              <w:rPr>
                <w:b/>
                <w:caps/>
                <w:noProof/>
              </w:rPr>
            </w:pPr>
            <w:r>
              <w:rPr>
                <w:b/>
                <w:caps/>
                <w:noProof/>
              </w:rPr>
              <w:t>X</w:t>
            </w:r>
          </w:p>
        </w:tc>
        <w:tc>
          <w:tcPr>
            <w:tcW w:w="2977" w:type="dxa"/>
            <w:gridSpan w:val="3"/>
          </w:tcPr>
          <w:p w14:paraId="0A76D8CF" w14:textId="77777777" w:rsidR="001704D0" w:rsidRDefault="001704D0" w:rsidP="00F35FE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C6835D9" w14:textId="77777777" w:rsidR="001704D0" w:rsidRDefault="001704D0" w:rsidP="00F35FE7">
            <w:pPr>
              <w:pStyle w:val="CRCoverPage"/>
              <w:spacing w:after="0"/>
              <w:ind w:left="99"/>
              <w:rPr>
                <w:noProof/>
              </w:rPr>
            </w:pPr>
          </w:p>
        </w:tc>
      </w:tr>
      <w:tr w:rsidR="001704D0" w14:paraId="4C3B2A4A" w14:textId="77777777" w:rsidTr="00F35FE7">
        <w:tc>
          <w:tcPr>
            <w:tcW w:w="2268" w:type="dxa"/>
            <w:gridSpan w:val="2"/>
            <w:tcBorders>
              <w:left w:val="single" w:sz="4" w:space="0" w:color="auto"/>
            </w:tcBorders>
          </w:tcPr>
          <w:p w14:paraId="6AA00829" w14:textId="77777777" w:rsidR="001704D0" w:rsidRDefault="001704D0" w:rsidP="00F35F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5F4F9" w14:textId="77777777" w:rsidR="001704D0" w:rsidRDefault="001704D0" w:rsidP="00F35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3B366" w14:textId="77777777" w:rsidR="001704D0" w:rsidRDefault="001704D0" w:rsidP="00F35FE7">
            <w:pPr>
              <w:pStyle w:val="CRCoverPage"/>
              <w:spacing w:after="0"/>
              <w:jc w:val="center"/>
              <w:rPr>
                <w:b/>
                <w:caps/>
                <w:noProof/>
              </w:rPr>
            </w:pPr>
            <w:r>
              <w:rPr>
                <w:b/>
                <w:caps/>
                <w:noProof/>
              </w:rPr>
              <w:t>X</w:t>
            </w:r>
          </w:p>
        </w:tc>
        <w:tc>
          <w:tcPr>
            <w:tcW w:w="2977" w:type="dxa"/>
            <w:gridSpan w:val="3"/>
          </w:tcPr>
          <w:p w14:paraId="63B619B5" w14:textId="77777777" w:rsidR="001704D0" w:rsidRDefault="001704D0" w:rsidP="00F35FE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C0523CC" w14:textId="77777777" w:rsidR="001704D0" w:rsidRDefault="001704D0" w:rsidP="00F35FE7">
            <w:pPr>
              <w:pStyle w:val="CRCoverPage"/>
              <w:spacing w:after="0"/>
              <w:ind w:left="99"/>
              <w:rPr>
                <w:noProof/>
              </w:rPr>
            </w:pPr>
            <w:r>
              <w:rPr>
                <w:noProof/>
              </w:rPr>
              <w:t xml:space="preserve">TS/TR ... CR ... </w:t>
            </w:r>
          </w:p>
        </w:tc>
      </w:tr>
      <w:tr w:rsidR="001704D0" w14:paraId="143250FD" w14:textId="77777777" w:rsidTr="00F35FE7">
        <w:tc>
          <w:tcPr>
            <w:tcW w:w="2268" w:type="dxa"/>
            <w:gridSpan w:val="2"/>
            <w:tcBorders>
              <w:left w:val="single" w:sz="4" w:space="0" w:color="auto"/>
            </w:tcBorders>
          </w:tcPr>
          <w:p w14:paraId="14D24947" w14:textId="77777777" w:rsidR="001704D0" w:rsidRDefault="001704D0" w:rsidP="00F35F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51EDF3" w14:textId="77777777" w:rsidR="001704D0" w:rsidRDefault="001704D0" w:rsidP="00F35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27637" w14:textId="77777777" w:rsidR="001704D0" w:rsidRDefault="001704D0" w:rsidP="00F35FE7">
            <w:pPr>
              <w:pStyle w:val="CRCoverPage"/>
              <w:spacing w:after="0"/>
              <w:jc w:val="center"/>
              <w:rPr>
                <w:b/>
                <w:caps/>
                <w:noProof/>
              </w:rPr>
            </w:pPr>
            <w:r>
              <w:rPr>
                <w:b/>
                <w:caps/>
                <w:noProof/>
              </w:rPr>
              <w:t>X</w:t>
            </w:r>
          </w:p>
        </w:tc>
        <w:tc>
          <w:tcPr>
            <w:tcW w:w="2977" w:type="dxa"/>
            <w:gridSpan w:val="3"/>
          </w:tcPr>
          <w:p w14:paraId="511E0E3F" w14:textId="77777777" w:rsidR="001704D0" w:rsidRDefault="001704D0" w:rsidP="00F35FE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91560E1" w14:textId="77777777" w:rsidR="001704D0" w:rsidRDefault="001704D0" w:rsidP="00F35FE7">
            <w:pPr>
              <w:pStyle w:val="CRCoverPage"/>
              <w:spacing w:after="0"/>
              <w:ind w:left="99"/>
              <w:rPr>
                <w:noProof/>
              </w:rPr>
            </w:pPr>
            <w:r>
              <w:rPr>
                <w:noProof/>
              </w:rPr>
              <w:t xml:space="preserve">TS/TR ... CR ... </w:t>
            </w:r>
          </w:p>
        </w:tc>
      </w:tr>
      <w:tr w:rsidR="001704D0" w14:paraId="1634CB4A" w14:textId="77777777" w:rsidTr="00F35FE7">
        <w:tc>
          <w:tcPr>
            <w:tcW w:w="2268" w:type="dxa"/>
            <w:gridSpan w:val="2"/>
            <w:tcBorders>
              <w:left w:val="single" w:sz="4" w:space="0" w:color="auto"/>
            </w:tcBorders>
          </w:tcPr>
          <w:p w14:paraId="6959A4B1" w14:textId="77777777" w:rsidR="001704D0" w:rsidRDefault="001704D0" w:rsidP="00F35FE7">
            <w:pPr>
              <w:pStyle w:val="CRCoverPage"/>
              <w:spacing w:after="0"/>
              <w:rPr>
                <w:b/>
                <w:i/>
                <w:noProof/>
              </w:rPr>
            </w:pPr>
          </w:p>
        </w:tc>
        <w:tc>
          <w:tcPr>
            <w:tcW w:w="7373" w:type="dxa"/>
            <w:gridSpan w:val="9"/>
            <w:tcBorders>
              <w:right w:val="single" w:sz="4" w:space="0" w:color="auto"/>
            </w:tcBorders>
          </w:tcPr>
          <w:p w14:paraId="2F100FA4" w14:textId="77777777" w:rsidR="001704D0" w:rsidRDefault="001704D0" w:rsidP="00F35FE7">
            <w:pPr>
              <w:pStyle w:val="CRCoverPage"/>
              <w:spacing w:after="0"/>
              <w:rPr>
                <w:noProof/>
              </w:rPr>
            </w:pPr>
          </w:p>
        </w:tc>
      </w:tr>
      <w:tr w:rsidR="001704D0" w14:paraId="6EA9DC82" w14:textId="77777777" w:rsidTr="00F35FE7">
        <w:tc>
          <w:tcPr>
            <w:tcW w:w="2268" w:type="dxa"/>
            <w:gridSpan w:val="2"/>
            <w:tcBorders>
              <w:left w:val="single" w:sz="4" w:space="0" w:color="auto"/>
              <w:bottom w:val="single" w:sz="4" w:space="0" w:color="auto"/>
            </w:tcBorders>
          </w:tcPr>
          <w:p w14:paraId="02679F04" w14:textId="77777777" w:rsidR="001704D0" w:rsidRDefault="001704D0" w:rsidP="00F35FE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834CCBC" w14:textId="204547D5" w:rsidR="00495FF6" w:rsidRPr="00495FF6" w:rsidRDefault="00495FF6" w:rsidP="00495FF6">
            <w:pPr>
              <w:spacing w:after="0"/>
              <w:rPr>
                <w:rFonts w:ascii="Arial" w:hAnsi="Arial"/>
                <w:b/>
                <w:noProof/>
                <w:lang w:eastAsia="ja-JP"/>
              </w:rPr>
            </w:pPr>
            <w:r w:rsidRPr="00495FF6">
              <w:rPr>
                <w:rFonts w:ascii="Arial" w:hAnsi="Arial" w:hint="eastAsia"/>
                <w:b/>
                <w:noProof/>
                <w:lang w:eastAsia="ja-JP"/>
              </w:rPr>
              <w:t>I</w:t>
            </w:r>
            <w:r w:rsidRPr="00495FF6">
              <w:rPr>
                <w:rFonts w:ascii="Arial" w:hAnsi="Arial"/>
                <w:b/>
                <w:noProof/>
                <w:lang w:eastAsia="ja-JP"/>
              </w:rPr>
              <w:t>mpact analysis</w:t>
            </w:r>
          </w:p>
          <w:p w14:paraId="62469A9E" w14:textId="4A664430" w:rsidR="00D30DE1" w:rsidRPr="00FF6F14" w:rsidRDefault="00B979E1" w:rsidP="00D30DE1">
            <w:pPr>
              <w:pStyle w:val="aff1"/>
              <w:numPr>
                <w:ilvl w:val="0"/>
                <w:numId w:val="39"/>
              </w:numPr>
              <w:spacing w:after="0"/>
              <w:rPr>
                <w:rFonts w:ascii="Arial" w:hAnsi="Arial"/>
                <w:noProof/>
                <w:sz w:val="20"/>
                <w:szCs w:val="20"/>
                <w:lang w:eastAsia="ja-JP"/>
              </w:rPr>
            </w:pPr>
            <w:r w:rsidRPr="00B979E1">
              <w:rPr>
                <w:rFonts w:ascii="Arial" w:eastAsiaTheme="minorEastAsia" w:hAnsi="Arial"/>
                <w:noProof/>
                <w:sz w:val="20"/>
                <w:szCs w:val="20"/>
                <w:lang w:eastAsia="ja-JP"/>
              </w:rPr>
              <w:t>Definition</w:t>
            </w:r>
            <w:r w:rsidRPr="00FF6F14">
              <w:rPr>
                <w:rFonts w:ascii="Arial" w:eastAsiaTheme="minorEastAsia" w:hAnsi="Arial"/>
                <w:noProof/>
                <w:sz w:val="20"/>
                <w:szCs w:val="20"/>
                <w:lang w:eastAsia="ja-JP"/>
              </w:rPr>
              <w:t xml:space="preserve"> </w:t>
            </w:r>
            <w:r w:rsidR="00D30DE1" w:rsidRPr="00FF6F14">
              <w:rPr>
                <w:rFonts w:ascii="Arial" w:eastAsiaTheme="minorEastAsia" w:hAnsi="Arial"/>
                <w:noProof/>
                <w:sz w:val="20"/>
                <w:szCs w:val="20"/>
                <w:lang w:eastAsia="ja-JP"/>
              </w:rPr>
              <w:t>of configured grant Type 1 and Type 2 PUSCH.</w:t>
            </w:r>
          </w:p>
          <w:p w14:paraId="33202180" w14:textId="25608465" w:rsidR="00D30DE1" w:rsidRPr="00345E5E" w:rsidRDefault="00345E5E" w:rsidP="00345E5E">
            <w:pPr>
              <w:spacing w:after="0"/>
              <w:ind w:leftChars="100" w:left="200"/>
              <w:rPr>
                <w:rFonts w:ascii="Arial" w:hAnsi="Arial"/>
                <w:noProof/>
                <w:lang w:val="en-US" w:eastAsia="ja-JP"/>
              </w:rPr>
            </w:pPr>
            <w:r w:rsidRPr="00345E5E">
              <w:rPr>
                <w:rFonts w:ascii="Arial" w:hAnsi="Arial" w:hint="eastAsia"/>
                <w:noProof/>
                <w:lang w:val="en-US" w:eastAsia="ja-JP"/>
              </w:rPr>
              <w:t>N</w:t>
            </w:r>
            <w:r w:rsidRPr="00345E5E">
              <w:rPr>
                <w:rFonts w:ascii="Arial" w:hAnsi="Arial"/>
                <w:noProof/>
                <w:lang w:val="en-US" w:eastAsia="ja-JP"/>
              </w:rPr>
              <w:t xml:space="preserve">o </w:t>
            </w:r>
            <w:r w:rsidR="00E43274">
              <w:rPr>
                <w:rFonts w:ascii="Arial" w:hAnsi="Arial"/>
                <w:noProof/>
                <w:lang w:val="en-US" w:eastAsia="ja-JP"/>
              </w:rPr>
              <w:t>imp</w:t>
            </w:r>
            <w:r w:rsidR="00D74921" w:rsidRPr="00D74921">
              <w:rPr>
                <w:rFonts w:ascii="Arial" w:hAnsi="Arial" w:hint="eastAsia"/>
                <w:noProof/>
                <w:lang w:val="en-US" w:eastAsia="ja-JP"/>
              </w:rPr>
              <w:t>a</w:t>
            </w:r>
            <w:r w:rsidR="00E43274">
              <w:rPr>
                <w:rFonts w:ascii="Arial" w:hAnsi="Arial"/>
                <w:noProof/>
                <w:lang w:val="en-US" w:eastAsia="ja-JP"/>
              </w:rPr>
              <w:t xml:space="preserve">cts, </w:t>
            </w:r>
            <w:r w:rsidR="00D74921">
              <w:rPr>
                <w:rFonts w:ascii="Arial" w:hAnsi="Arial"/>
                <w:noProof/>
                <w:lang w:val="en-US" w:eastAsia="ja-JP"/>
              </w:rPr>
              <w:t>make description consistent for</w:t>
            </w:r>
            <w:r w:rsidR="00E43274">
              <w:rPr>
                <w:rFonts w:ascii="Arial" w:hAnsi="Arial"/>
                <w:noProof/>
                <w:lang w:val="en-US" w:eastAsia="ja-JP"/>
              </w:rPr>
              <w:t xml:space="preserve"> Type 1 and Type 2 </w:t>
            </w:r>
            <w:r w:rsidR="00D74921">
              <w:rPr>
                <w:rFonts w:ascii="Arial" w:hAnsi="Arial"/>
                <w:noProof/>
                <w:lang w:val="en-US" w:eastAsia="ja-JP"/>
              </w:rPr>
              <w:t>between</w:t>
            </w:r>
            <w:r w:rsidR="00E43274">
              <w:rPr>
                <w:rFonts w:ascii="Arial" w:hAnsi="Arial"/>
                <w:noProof/>
                <w:lang w:val="en-US" w:eastAsia="ja-JP"/>
              </w:rPr>
              <w:t xml:space="preserve"> RAN1 </w:t>
            </w:r>
            <w:r w:rsidR="00D74921">
              <w:rPr>
                <w:rFonts w:ascii="Arial" w:hAnsi="Arial"/>
                <w:noProof/>
                <w:lang w:val="en-US" w:eastAsia="ja-JP"/>
              </w:rPr>
              <w:t xml:space="preserve">and RAN2 </w:t>
            </w:r>
            <w:bookmarkStart w:id="2" w:name="_GoBack"/>
            <w:bookmarkEnd w:id="2"/>
            <w:r w:rsidR="00E43274">
              <w:rPr>
                <w:rFonts w:ascii="Arial" w:hAnsi="Arial"/>
                <w:noProof/>
                <w:lang w:val="en-US" w:eastAsia="ja-JP"/>
              </w:rPr>
              <w:t>specification.</w:t>
            </w:r>
          </w:p>
          <w:p w14:paraId="72B1EAA9" w14:textId="77777777" w:rsidR="00D30DE1" w:rsidRPr="00FF6F14" w:rsidRDefault="00D30DE1" w:rsidP="00D30DE1">
            <w:pPr>
              <w:spacing w:after="0"/>
              <w:rPr>
                <w:rFonts w:ascii="Arial" w:hAnsi="Arial"/>
                <w:noProof/>
                <w:highlight w:val="yellow"/>
                <w:lang w:eastAsia="ja-JP"/>
              </w:rPr>
            </w:pPr>
          </w:p>
          <w:p w14:paraId="2E845A52" w14:textId="77777777" w:rsidR="00D30DE1" w:rsidRPr="00FF6F14" w:rsidRDefault="00D30DE1" w:rsidP="00D30DE1">
            <w:pPr>
              <w:pStyle w:val="aff1"/>
              <w:numPr>
                <w:ilvl w:val="0"/>
                <w:numId w:val="39"/>
              </w:numPr>
              <w:spacing w:after="0"/>
              <w:rPr>
                <w:rFonts w:ascii="Arial" w:hAnsi="Arial"/>
                <w:noProof/>
                <w:sz w:val="20"/>
                <w:szCs w:val="20"/>
                <w:lang w:eastAsia="ja-JP"/>
              </w:rPr>
            </w:pPr>
            <w:r w:rsidRPr="00FF6F14">
              <w:rPr>
                <w:rFonts w:ascii="Arial" w:eastAsiaTheme="minorEastAsia" w:hAnsi="Arial" w:hint="eastAsia"/>
                <w:noProof/>
                <w:sz w:val="20"/>
                <w:szCs w:val="20"/>
                <w:lang w:eastAsia="ja-JP"/>
              </w:rPr>
              <w:t>C</w:t>
            </w:r>
            <w:r w:rsidRPr="00FF6F14">
              <w:rPr>
                <w:rFonts w:ascii="Arial" w:eastAsiaTheme="minorEastAsia" w:hAnsi="Arial"/>
                <w:noProof/>
                <w:sz w:val="20"/>
                <w:szCs w:val="20"/>
                <w:lang w:eastAsia="ja-JP"/>
              </w:rPr>
              <w:t xml:space="preserve">larification on UE behavior on which parameters to use for building a PUSCH in case of initial transmission and re-transmission. </w:t>
            </w:r>
          </w:p>
          <w:p w14:paraId="2689B842" w14:textId="77777777" w:rsidR="00D30DE1" w:rsidRPr="00B20890" w:rsidRDefault="00D30DE1" w:rsidP="00D30DE1">
            <w:pPr>
              <w:spacing w:after="0"/>
              <w:rPr>
                <w:rFonts w:ascii="Arial" w:hAnsi="Arial"/>
                <w:b/>
                <w:noProof/>
                <w:lang w:eastAsia="ja-JP"/>
              </w:rPr>
            </w:pPr>
            <w:r w:rsidRPr="00B20890">
              <w:rPr>
                <w:rFonts w:ascii="Arial" w:hAnsi="Arial"/>
                <w:b/>
                <w:noProof/>
                <w:lang w:eastAsia="ja-JP"/>
              </w:rPr>
              <w:t>-</w:t>
            </w:r>
            <w:r w:rsidRPr="00B20890">
              <w:rPr>
                <w:rFonts w:ascii="Arial" w:hAnsi="Arial"/>
                <w:b/>
                <w:noProof/>
                <w:lang w:eastAsia="ja-JP"/>
              </w:rPr>
              <w:tab/>
              <w:t>If the NW implements this CR while the UE does not</w:t>
            </w:r>
          </w:p>
          <w:p w14:paraId="0C6E85DC" w14:textId="77777777" w:rsidR="00D30DE1" w:rsidRPr="00B20890" w:rsidRDefault="00D30DE1" w:rsidP="00D30DE1">
            <w:pPr>
              <w:spacing w:after="0"/>
              <w:rPr>
                <w:rFonts w:ascii="Arial" w:hAnsi="Arial"/>
                <w:noProof/>
                <w:lang w:eastAsia="ja-JP"/>
              </w:rPr>
            </w:pPr>
            <w:r w:rsidRPr="00B20890">
              <w:rPr>
                <w:rFonts w:ascii="Arial" w:hAnsi="Arial"/>
                <w:noProof/>
                <w:lang w:eastAsia="ja-JP"/>
              </w:rPr>
              <w:t>The UE may not build the configured grant PUSCH based on the correct configuration network sets. Accordingly, the PUSCH may not be decoded by the NW appropriately.</w:t>
            </w:r>
          </w:p>
          <w:p w14:paraId="07120026" w14:textId="77777777" w:rsidR="00D30DE1" w:rsidRPr="00B20890" w:rsidRDefault="00D30DE1" w:rsidP="00D30DE1">
            <w:pPr>
              <w:spacing w:after="0"/>
              <w:rPr>
                <w:rFonts w:ascii="Arial" w:hAnsi="Arial"/>
                <w:b/>
                <w:noProof/>
                <w:lang w:eastAsia="ja-JP"/>
              </w:rPr>
            </w:pPr>
            <w:r w:rsidRPr="00B20890">
              <w:rPr>
                <w:rFonts w:ascii="Arial" w:hAnsi="Arial"/>
                <w:b/>
                <w:noProof/>
                <w:lang w:eastAsia="ja-JP"/>
              </w:rPr>
              <w:t>-</w:t>
            </w:r>
            <w:r w:rsidRPr="00B20890">
              <w:rPr>
                <w:rFonts w:ascii="Arial" w:hAnsi="Arial"/>
                <w:b/>
                <w:noProof/>
                <w:lang w:eastAsia="ja-JP"/>
              </w:rPr>
              <w:tab/>
              <w:t>If the NW does not implement this CR while the UE does</w:t>
            </w:r>
          </w:p>
          <w:p w14:paraId="5C4C1AB8" w14:textId="3E0BCDEC" w:rsidR="001704D0" w:rsidRPr="00D30DE1" w:rsidRDefault="00D30DE1" w:rsidP="00D30DE1">
            <w:pPr>
              <w:spacing w:after="0"/>
              <w:rPr>
                <w:rFonts w:ascii="Arial" w:hAnsi="Arial"/>
                <w:noProof/>
                <w:lang w:eastAsia="ja-JP"/>
              </w:rPr>
            </w:pPr>
            <w:r w:rsidRPr="00B20890">
              <w:rPr>
                <w:rFonts w:ascii="Arial" w:hAnsi="Arial"/>
                <w:noProof/>
                <w:lang w:eastAsia="ja-JP"/>
              </w:rPr>
              <w:t>The UE may not build the configured grant PUSCH based on the correct configuration network sets. Accordingly, the PUSCH may not be decoded by the NW appropriately.</w:t>
            </w:r>
          </w:p>
        </w:tc>
      </w:tr>
    </w:tbl>
    <w:p w14:paraId="057D6C01" w14:textId="77777777" w:rsidR="001704D0" w:rsidRDefault="001704D0" w:rsidP="001704D0">
      <w:pPr>
        <w:pStyle w:val="CRCoverPage"/>
        <w:spacing w:after="0"/>
        <w:rPr>
          <w:noProof/>
          <w:sz w:val="8"/>
          <w:szCs w:val="8"/>
        </w:rPr>
      </w:pPr>
    </w:p>
    <w:p w14:paraId="37A510BF" w14:textId="77777777" w:rsidR="001704D0" w:rsidRPr="0048482F" w:rsidRDefault="001704D0" w:rsidP="001704D0">
      <w:pPr>
        <w:pStyle w:val="Guidance"/>
        <w:rPr>
          <w:color w:val="000000"/>
        </w:rPr>
      </w:pPr>
    </w:p>
    <w:p w14:paraId="339AFAE9" w14:textId="77777777" w:rsidR="00336CC1" w:rsidRPr="00894A22" w:rsidRDefault="00336CC1" w:rsidP="00336CC1">
      <w:bookmarkStart w:id="3" w:name="_Hlk508655659"/>
    </w:p>
    <w:p w14:paraId="5B9890DD" w14:textId="77777777" w:rsidR="004A6977" w:rsidRPr="0048482F" w:rsidRDefault="00383C04" w:rsidP="004A6977">
      <w:pPr>
        <w:pStyle w:val="1"/>
        <w:rPr>
          <w:color w:val="000000"/>
        </w:rPr>
      </w:pPr>
      <w:bookmarkStart w:id="4" w:name="_Toc525748102"/>
      <w:bookmarkEnd w:id="3"/>
      <w:r w:rsidRPr="0048482F">
        <w:rPr>
          <w:color w:val="000000"/>
        </w:rPr>
        <w:lastRenderedPageBreak/>
        <w:t>6</w:t>
      </w:r>
      <w:r w:rsidR="004A6977" w:rsidRPr="0048482F">
        <w:rPr>
          <w:color w:val="000000"/>
        </w:rPr>
        <w:tab/>
        <w:t>Physical uplink shared channel related procedure</w:t>
      </w:r>
      <w:bookmarkEnd w:id="4"/>
    </w:p>
    <w:p w14:paraId="4B9F3A6F" w14:textId="77777777" w:rsidR="004A6977" w:rsidRPr="0048482F" w:rsidRDefault="00AE5F9B" w:rsidP="00FC1C90">
      <w:pPr>
        <w:pStyle w:val="21"/>
        <w:rPr>
          <w:color w:val="000000"/>
        </w:rPr>
      </w:pPr>
      <w:bookmarkStart w:id="5" w:name="_Toc525748103"/>
      <w:r w:rsidRPr="0048482F">
        <w:rPr>
          <w:color w:val="000000"/>
        </w:rPr>
        <w:t>6</w:t>
      </w:r>
      <w:r w:rsidR="004A6977" w:rsidRPr="0048482F">
        <w:rPr>
          <w:color w:val="000000"/>
        </w:rPr>
        <w:t>.1</w:t>
      </w:r>
      <w:r w:rsidR="004A6977" w:rsidRPr="0048482F">
        <w:rPr>
          <w:color w:val="000000"/>
        </w:rPr>
        <w:tab/>
        <w:t>UE procedure for transmitting the physical uplink shared channel</w:t>
      </w:r>
      <w:bookmarkEnd w:id="5"/>
    </w:p>
    <w:p w14:paraId="36918CD1" w14:textId="5B4DAE61" w:rsidR="00A72EAC" w:rsidRDefault="00A72EAC" w:rsidP="00A72EAC">
      <w:pPr>
        <w:rPr>
          <w:color w:val="000000"/>
          <w:lang w:val="en-US"/>
        </w:rPr>
      </w:pPr>
      <w:bookmarkStart w:id="6" w:name="_Hlk498514022"/>
      <w:r w:rsidRPr="0048482F">
        <w:rPr>
          <w:color w:val="000000"/>
          <w:lang w:val="en-US"/>
        </w:rPr>
        <w:t xml:space="preserve">PUSCH transmission(s) can be dynamically scheduled by an UL grant in a DCI, or </w:t>
      </w:r>
      <w:ins w:id="7" w:author="NTT DOCOMO, INC." w:date="2018-11-13T14:03:00Z">
        <w:r w:rsidR="003C321B" w:rsidRPr="00807995">
          <w:rPr>
            <w:color w:val="C00000"/>
            <w:u w:val="single"/>
            <w:lang w:eastAsia="ko-KR"/>
          </w:rPr>
          <w:t>the transmissions can correspond</w:t>
        </w:r>
        <w:r w:rsidR="003C321B" w:rsidRPr="00807995">
          <w:rPr>
            <w:rFonts w:hint="eastAsia"/>
            <w:color w:val="C00000"/>
            <w:u w:val="single"/>
            <w:lang w:eastAsia="ko-KR"/>
          </w:rPr>
          <w:t xml:space="preserve"> to a configured grant Type 1 or Type 2.</w:t>
        </w:r>
        <w:r w:rsidR="003C321B" w:rsidRPr="00807995">
          <w:rPr>
            <w:rFonts w:hint="eastAsia"/>
            <w:color w:val="C00000"/>
            <w:lang w:eastAsia="ko-KR"/>
          </w:rPr>
          <w:t xml:space="preserve"> </w:t>
        </w:r>
        <w:r w:rsidR="003C321B" w:rsidRPr="00807995">
          <w:rPr>
            <w:rFonts w:hint="eastAsia"/>
            <w:color w:val="C00000"/>
            <w:u w:val="single"/>
            <w:lang w:eastAsia="ko-KR"/>
          </w:rPr>
          <w:t xml:space="preserve">The </w:t>
        </w:r>
      </w:ins>
      <w:r w:rsidR="00AE2A8C">
        <w:rPr>
          <w:color w:val="C00000"/>
          <w:u w:val="single"/>
          <w:lang w:eastAsia="ko-KR"/>
        </w:rPr>
        <w:t xml:space="preserve">configured grant </w:t>
      </w:r>
      <w:ins w:id="8" w:author="NTT DOCOMO, INC." w:date="2018-11-13T14:03:00Z">
        <w:r w:rsidR="003C321B" w:rsidRPr="00807995">
          <w:rPr>
            <w:rFonts w:hint="eastAsia"/>
            <w:color w:val="C00000"/>
            <w:u w:val="single"/>
            <w:lang w:eastAsia="ko-KR"/>
          </w:rPr>
          <w:t>Type 1 PUSCH transmission is</w:t>
        </w:r>
        <w:r w:rsidR="003C321B" w:rsidRPr="0048482F">
          <w:rPr>
            <w:color w:val="000000"/>
            <w:lang w:val="en-US"/>
          </w:rPr>
          <w:t xml:space="preserve"> </w:t>
        </w:r>
      </w:ins>
      <w:r w:rsidRPr="0048482F">
        <w:rPr>
          <w:color w:val="000000"/>
          <w:lang w:val="en-US"/>
        </w:rPr>
        <w:t>semi-statically configured to operate upon the reception of higher layer parameter of</w:t>
      </w:r>
      <w:r w:rsidRPr="0048482F">
        <w:rPr>
          <w:i/>
          <w:iCs/>
          <w:color w:val="000000"/>
          <w:lang w:val="en-US"/>
        </w:rPr>
        <w:t xml:space="preserve"> </w:t>
      </w:r>
      <w:r w:rsidR="00CE686E">
        <w:rPr>
          <w:i/>
        </w:rPr>
        <w:t>c</w:t>
      </w:r>
      <w:r w:rsidR="00CE686E" w:rsidRPr="00F35584">
        <w:rPr>
          <w:i/>
        </w:rPr>
        <w:t>onfiguredGrantConfig</w:t>
      </w:r>
      <w:r w:rsidR="00CE686E" w:rsidRPr="0048482F">
        <w:rPr>
          <w:i/>
          <w:iCs/>
          <w:color w:val="000000"/>
          <w:lang w:val="en-US"/>
        </w:rPr>
        <w:t xml:space="preserve"> </w:t>
      </w:r>
      <w:r w:rsidR="00CE686E">
        <w:rPr>
          <w:iCs/>
          <w:color w:val="000000"/>
          <w:lang w:val="en-US"/>
        </w:rPr>
        <w:t xml:space="preserve">including </w:t>
      </w:r>
      <w:r w:rsidR="00CE686E" w:rsidRPr="00EB2C93">
        <w:rPr>
          <w:i/>
        </w:rPr>
        <w:t>rrc-ConfiguredUplinkGrant</w:t>
      </w:r>
      <w:r w:rsidRPr="0048482F">
        <w:rPr>
          <w:color w:val="000000"/>
          <w:lang w:val="en-US"/>
        </w:rPr>
        <w:t xml:space="preserve"> without the detection of an UL grant in a DCI</w:t>
      </w:r>
      <w:ins w:id="9" w:author="NTT DOCOMO, INC." w:date="2018-11-13T14:06:00Z">
        <w:r w:rsidR="003C321B">
          <w:rPr>
            <w:color w:val="000000"/>
            <w:lang w:val="en-US"/>
          </w:rPr>
          <w:t>.</w:t>
        </w:r>
      </w:ins>
      <w:del w:id="10" w:author="NTT DOCOMO, INC." w:date="2018-11-13T14:04:00Z">
        <w:r w:rsidRPr="0048482F" w:rsidDel="003C321B">
          <w:rPr>
            <w:color w:val="000000"/>
            <w:lang w:val="en-US"/>
          </w:rPr>
          <w:delText>, or</w:delText>
        </w:r>
        <w:r w:rsidR="00CE686E" w:rsidRPr="00CE686E" w:rsidDel="003C321B">
          <w:rPr>
            <w:i/>
            <w:color w:val="000000"/>
            <w:lang w:val="en-US"/>
          </w:rPr>
          <w:delText xml:space="preserve"> </w:delText>
        </w:r>
        <w:r w:rsidR="00CE686E" w:rsidDel="003C321B">
          <w:rPr>
            <w:i/>
            <w:color w:val="000000"/>
            <w:lang w:val="en-US"/>
          </w:rPr>
          <w:delText>configurdGrantConfig</w:delText>
        </w:r>
        <w:r w:rsidR="00CE686E" w:rsidDel="003C321B">
          <w:rPr>
            <w:color w:val="000000"/>
            <w:lang w:val="en-US"/>
          </w:rPr>
          <w:delText xml:space="preserve"> not including </w:delText>
        </w:r>
        <w:r w:rsidR="00CE686E" w:rsidRPr="00EB2C93" w:rsidDel="003C321B">
          <w:rPr>
            <w:i/>
          </w:rPr>
          <w:delText>rrc-ConfiguredUplinkGrant</w:delText>
        </w:r>
      </w:del>
      <w:r w:rsidRPr="0048482F">
        <w:rPr>
          <w:color w:val="000000"/>
          <w:lang w:val="en-US"/>
        </w:rPr>
        <w:t xml:space="preserve"> </w:t>
      </w:r>
      <w:ins w:id="11" w:author="NTT DOCOMO, INC." w:date="2018-11-13T14:06:00Z">
        <w:r w:rsidR="003C321B" w:rsidRPr="00807995">
          <w:rPr>
            <w:rFonts w:hint="eastAsia"/>
            <w:color w:val="C00000"/>
            <w:u w:val="single"/>
            <w:lang w:eastAsia="ko-KR"/>
          </w:rPr>
          <w:t xml:space="preserve">The </w:t>
        </w:r>
      </w:ins>
      <w:r w:rsidR="00AE2A8C">
        <w:rPr>
          <w:color w:val="C00000"/>
          <w:u w:val="single"/>
          <w:lang w:eastAsia="ko-KR"/>
        </w:rPr>
        <w:t xml:space="preserve">configured grant </w:t>
      </w:r>
      <w:ins w:id="12" w:author="NTT DOCOMO, INC." w:date="2018-11-13T14:06:00Z">
        <w:r w:rsidR="003C321B" w:rsidRPr="00807995">
          <w:rPr>
            <w:rFonts w:hint="eastAsia"/>
            <w:color w:val="C00000"/>
            <w:u w:val="single"/>
            <w:lang w:eastAsia="ko-KR"/>
          </w:rPr>
          <w:t>Type 2 PUSCH transmission is</w:t>
        </w:r>
        <w:r w:rsidR="003C321B" w:rsidRPr="00807995">
          <w:rPr>
            <w:rFonts w:hint="eastAsia"/>
            <w:color w:val="000000"/>
            <w:lang w:eastAsia="ko-KR"/>
          </w:rPr>
          <w:t xml:space="preserve"> </w:t>
        </w:r>
      </w:ins>
      <w:r w:rsidRPr="0048482F">
        <w:rPr>
          <w:color w:val="000000"/>
          <w:lang w:val="en-US"/>
        </w:rPr>
        <w:t xml:space="preserve">semi-persistently scheduled by an UL grant in a </w:t>
      </w:r>
      <w:ins w:id="13" w:author="NTT DOCOMO, INC." w:date="2018-11-13T14:07:00Z">
        <w:r w:rsidR="003C321B" w:rsidRPr="00807995">
          <w:rPr>
            <w:rFonts w:hint="eastAsia"/>
            <w:color w:val="C00000"/>
            <w:u w:val="single"/>
            <w:lang w:eastAsia="ko-KR"/>
          </w:rPr>
          <w:t xml:space="preserve">valid </w:t>
        </w:r>
        <w:r w:rsidR="003C321B">
          <w:rPr>
            <w:color w:val="C00000"/>
            <w:u w:val="single"/>
            <w:lang w:eastAsia="ko-KR"/>
          </w:rPr>
          <w:t xml:space="preserve">activation </w:t>
        </w:r>
      </w:ins>
      <w:r w:rsidRPr="0048482F">
        <w:rPr>
          <w:color w:val="000000"/>
          <w:lang w:val="en-US"/>
        </w:rPr>
        <w:t xml:space="preserve">DCI </w:t>
      </w:r>
      <w:ins w:id="14" w:author="NTT DOCOMO, INC." w:date="2018-11-13T14:07:00Z">
        <w:r w:rsidR="003C321B" w:rsidRPr="00807995">
          <w:rPr>
            <w:rFonts w:hint="eastAsia"/>
            <w:color w:val="C00000"/>
            <w:u w:val="single"/>
            <w:lang w:eastAsia="ko-KR"/>
          </w:rPr>
          <w:t>according to Subclause 10.2 of [</w:t>
        </w:r>
      </w:ins>
      <w:r w:rsidR="00AE2A8C">
        <w:rPr>
          <w:color w:val="C00000"/>
          <w:u w:val="single"/>
          <w:lang w:eastAsia="ko-KR"/>
        </w:rPr>
        <w:t xml:space="preserve">6, </w:t>
      </w:r>
      <w:ins w:id="15" w:author="NTT DOCOMO, INC." w:date="2018-11-13T14:07:00Z">
        <w:r w:rsidR="003C321B" w:rsidRPr="00807995">
          <w:rPr>
            <w:rFonts w:hint="eastAsia"/>
            <w:color w:val="C00000"/>
            <w:u w:val="single"/>
            <w:lang w:eastAsia="ko-KR"/>
          </w:rPr>
          <w:t xml:space="preserve">TS 38.213] </w:t>
        </w:r>
      </w:ins>
      <w:r w:rsidRPr="0048482F">
        <w:rPr>
          <w:color w:val="000000"/>
          <w:lang w:val="en-US"/>
        </w:rPr>
        <w:t xml:space="preserve">after the reception of higher layer parameter </w:t>
      </w:r>
      <w:r w:rsidR="00CE686E">
        <w:rPr>
          <w:i/>
          <w:color w:val="000000"/>
          <w:lang w:val="en-US"/>
        </w:rPr>
        <w:t>configurdGrantConfig</w:t>
      </w:r>
      <w:r w:rsidR="00CE686E">
        <w:rPr>
          <w:color w:val="000000"/>
          <w:lang w:val="en-US"/>
        </w:rPr>
        <w:t xml:space="preserve"> not including </w:t>
      </w:r>
      <w:r w:rsidR="00CE686E" w:rsidRPr="00EB2C93">
        <w:rPr>
          <w:i/>
        </w:rPr>
        <w:t>rrc-ConfiguredUplinkGrant</w:t>
      </w:r>
      <w:r w:rsidR="00AA3FDB">
        <w:rPr>
          <w:color w:val="000000"/>
          <w:lang w:val="en-US"/>
        </w:rPr>
        <w:t>.</w:t>
      </w:r>
      <w:bookmarkEnd w:id="6"/>
    </w:p>
    <w:p w14:paraId="413BBA5B" w14:textId="77777777" w:rsidR="00AE2A8C" w:rsidRDefault="00AA3FDB" w:rsidP="00A72EAC">
      <w:pPr>
        <w:rPr>
          <w:ins w:id="16" w:author="NTT DOCOMO, INC." w:date="2018-11-16T00:51:00Z"/>
          <w:color w:val="000000"/>
          <w:lang w:val="en-US"/>
        </w:rPr>
      </w:pPr>
      <w:r>
        <w:rPr>
          <w:color w:val="000000"/>
          <w:lang w:val="en-US"/>
        </w:rPr>
        <w:t xml:space="preserve">For the PUSCH transmission corresponding to </w:t>
      </w:r>
      <w:r w:rsidR="0099008E">
        <w:rPr>
          <w:color w:val="000000"/>
          <w:lang w:val="en-US"/>
        </w:rPr>
        <w:t>a</w:t>
      </w:r>
      <w:r>
        <w:rPr>
          <w:color w:val="000000"/>
          <w:lang w:val="en-US"/>
        </w:rPr>
        <w:t xml:space="preserve"> configured grant, the parameters applied for the transmission are </w:t>
      </w:r>
      <w:ins w:id="17" w:author="NTT DOCOMO, INC." w:date="2018-11-13T14:07:00Z">
        <w:r w:rsidR="003C321B" w:rsidRPr="00807995">
          <w:rPr>
            <w:color w:val="C00000"/>
            <w:u w:val="single"/>
            <w:lang w:eastAsia="ko-KR"/>
          </w:rPr>
          <w:t>provided by</w:t>
        </w:r>
        <w:r w:rsidR="003C321B" w:rsidRPr="00807995">
          <w:rPr>
            <w:rFonts w:hint="eastAsia"/>
            <w:color w:val="FF0000"/>
            <w:u w:val="single"/>
            <w:lang w:eastAsia="ko-KR"/>
          </w:rPr>
          <w:t xml:space="preserve"> </w:t>
        </w:r>
        <w:r w:rsidR="003C321B" w:rsidRPr="00807995">
          <w:rPr>
            <w:rFonts w:hint="eastAsia"/>
            <w:i/>
            <w:iCs/>
            <w:color w:val="C00000"/>
            <w:u w:val="single"/>
            <w:lang w:eastAsia="ko-KR"/>
          </w:rPr>
          <w:t>configuredGrantConfig</w:t>
        </w:r>
        <w:r w:rsidR="003C321B" w:rsidRPr="00807995">
          <w:rPr>
            <w:rFonts w:hint="eastAsia"/>
            <w:color w:val="000000"/>
            <w:lang w:eastAsia="ko-KR"/>
          </w:rPr>
          <w:t xml:space="preserve"> </w:t>
        </w:r>
      </w:ins>
      <w:del w:id="18" w:author="NTT DOCOMO, INC." w:date="2018-11-13T14:08:00Z">
        <w:r w:rsidDel="003C321B">
          <w:rPr>
            <w:color w:val="000000"/>
            <w:lang w:val="en-US"/>
          </w:rPr>
          <w:delText xml:space="preserve">according to Subclause 6.1.2.3, Subclause 5.8.2 of [10, TS 38.321] and </w:delText>
        </w:r>
      </w:del>
      <w:ins w:id="19" w:author="NTT DOCOMO, INC." w:date="2018-11-13T14:08:00Z">
        <w:r w:rsidR="003C321B">
          <w:rPr>
            <w:color w:val="000000"/>
            <w:lang w:val="en-US"/>
          </w:rPr>
          <w:t xml:space="preserve"> except for </w:t>
        </w:r>
      </w:ins>
      <w:r w:rsidRPr="00AA3FDB">
        <w:rPr>
          <w:i/>
          <w:color w:val="000000"/>
          <w:lang w:val="en-US"/>
        </w:rPr>
        <w:t>dataScrambli</w:t>
      </w:r>
      <w:r w:rsidR="004855D9">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ins w:id="20" w:author="NTT DOCOMO, INC." w:date="2018-11-13T14:09:00Z">
        <w:r w:rsidR="003C321B" w:rsidRPr="00807995">
          <w:rPr>
            <w:iCs/>
            <w:color w:val="C00000"/>
            <w:u w:val="single"/>
            <w:lang w:eastAsia="ko-KR"/>
          </w:rPr>
          <w:t>, which are provided by</w:t>
        </w:r>
      </w:ins>
      <w:r>
        <w:rPr>
          <w:color w:val="000000"/>
          <w:lang w:val="en-US"/>
        </w:rPr>
        <w:t xml:space="preserve"> </w:t>
      </w:r>
      <w:del w:id="21" w:author="NTT DOCOMO, INC." w:date="2018-11-13T14:09:00Z">
        <w:r w:rsidDel="003C321B">
          <w:rPr>
            <w:color w:val="000000"/>
            <w:lang w:val="en-US"/>
          </w:rPr>
          <w:delText xml:space="preserve">of </w:delText>
        </w:r>
      </w:del>
      <w:r w:rsidR="00C93918">
        <w:rPr>
          <w:i/>
          <w:color w:val="000000"/>
          <w:lang w:val="en-US"/>
        </w:rPr>
        <w:t>pusch</w:t>
      </w:r>
      <w:r w:rsidRPr="004855D9">
        <w:rPr>
          <w:i/>
          <w:color w:val="000000"/>
          <w:lang w:val="en-US"/>
        </w:rPr>
        <w:t>-</w:t>
      </w:r>
      <w:r w:rsidR="00C93918">
        <w:rPr>
          <w:i/>
          <w:color w:val="000000"/>
          <w:lang w:val="en-US"/>
        </w:rPr>
        <w:t>C</w:t>
      </w:r>
      <w:r w:rsidRPr="004855D9">
        <w:rPr>
          <w:i/>
          <w:color w:val="000000"/>
          <w:lang w:val="en-US"/>
        </w:rPr>
        <w:t>onfig</w:t>
      </w:r>
      <w:r>
        <w:rPr>
          <w:color w:val="000000"/>
          <w:lang w:val="en-US"/>
        </w:rPr>
        <w:t>.</w:t>
      </w:r>
      <w:ins w:id="22" w:author="NTT DOCOMO, INC." w:date="2018-11-13T14:09:00Z">
        <w:r w:rsidR="003C321B">
          <w:rPr>
            <w:color w:val="000000"/>
            <w:lang w:val="en-US"/>
          </w:rPr>
          <w:t xml:space="preserve"> </w:t>
        </w:r>
      </w:ins>
      <w:ins w:id="23" w:author="NTT DOCOMO, INC." w:date="2018-11-16T00:51:00Z">
        <w:r w:rsidR="00AE2A8C">
          <w:rPr>
            <w:color w:val="000000"/>
            <w:lang w:val="en-US"/>
          </w:rPr>
          <w:t xml:space="preserve">If the UE is provided with </w:t>
        </w:r>
        <w:r w:rsidR="00AE2A8C">
          <w:rPr>
            <w:i/>
            <w:iCs/>
            <w:color w:val="0070C0"/>
            <w:u w:val="single"/>
          </w:rPr>
          <w:t>transformPrecoder</w:t>
        </w:r>
        <w:r w:rsidR="00AE2A8C">
          <w:rPr>
            <w:iCs/>
            <w:color w:val="0070C0"/>
            <w:u w:val="single"/>
          </w:rPr>
          <w:t xml:space="preserve"> in </w:t>
        </w:r>
        <w:r w:rsidR="00AE2A8C" w:rsidRPr="00807995">
          <w:rPr>
            <w:rFonts w:hint="eastAsia"/>
            <w:i/>
            <w:iCs/>
            <w:color w:val="C00000"/>
            <w:u w:val="single"/>
            <w:lang w:eastAsia="ko-KR"/>
          </w:rPr>
          <w:t>configuredGrantConfig</w:t>
        </w:r>
        <w:r w:rsidR="00AE2A8C">
          <w:rPr>
            <w:iCs/>
            <w:color w:val="C00000"/>
            <w:u w:val="single"/>
            <w:lang w:eastAsia="ko-KR"/>
          </w:rPr>
          <w:t xml:space="preserve">, the UE applies the higher layer parameter </w:t>
        </w:r>
        <w:r w:rsidR="00AE2A8C" w:rsidRPr="0089499E">
          <w:rPr>
            <w:i/>
          </w:rPr>
          <w:t>tp-pi2BPSK</w:t>
        </w:r>
        <w:r w:rsidR="00AE2A8C">
          <w:t xml:space="preserve">, if provided in </w:t>
        </w:r>
        <w:r w:rsidR="00AE2A8C" w:rsidRPr="0089499E">
          <w:rPr>
            <w:i/>
          </w:rPr>
          <w:t>pusch-Config</w:t>
        </w:r>
        <w:r w:rsidR="00AE2A8C">
          <w:t xml:space="preserve">, according to the procedure described in Subclause 6.1.4 for the </w:t>
        </w:r>
        <w:r w:rsidR="00AE2A8C">
          <w:rPr>
            <w:color w:val="000000"/>
            <w:lang w:val="en-US"/>
          </w:rPr>
          <w:t xml:space="preserve">PUSCH transmission corresponding to a configured grant. </w:t>
        </w:r>
      </w:ins>
    </w:p>
    <w:p w14:paraId="60F19D6E" w14:textId="0BB126DF" w:rsidR="00AA3FDB" w:rsidRPr="00AA3FDB" w:rsidRDefault="003C321B" w:rsidP="00A72EAC">
      <w:pPr>
        <w:rPr>
          <w:color w:val="000000"/>
          <w:lang w:val="en-US"/>
        </w:rPr>
      </w:pPr>
      <w:ins w:id="24" w:author="NTT DOCOMO, INC." w:date="2018-11-13T14:09:00Z">
        <w:r w:rsidRPr="00807995">
          <w:rPr>
            <w:rFonts w:hint="eastAsia"/>
            <w:color w:val="C00000"/>
            <w:u w:val="single"/>
          </w:rPr>
          <w:t xml:space="preserve">For the PUSCH </w:t>
        </w:r>
        <w:r w:rsidRPr="00807995">
          <w:rPr>
            <w:color w:val="C00000"/>
            <w:u w:val="single"/>
          </w:rPr>
          <w:t>re</w:t>
        </w:r>
        <w:r w:rsidRPr="00807995">
          <w:rPr>
            <w:rFonts w:hint="eastAsia"/>
            <w:color w:val="C00000"/>
            <w:u w:val="single"/>
          </w:rPr>
          <w:t xml:space="preserve">transmission scheduled by a PDCCH with CRC scrambled by CS-RNTI with NDI=1, the parameters in </w:t>
        </w:r>
        <w:r w:rsidRPr="00807995">
          <w:rPr>
            <w:rFonts w:hint="eastAsia"/>
            <w:i/>
            <w:iCs/>
            <w:color w:val="C00000"/>
            <w:u w:val="single"/>
          </w:rPr>
          <w:t>pusch-Config</w:t>
        </w:r>
        <w:r w:rsidRPr="00807995">
          <w:rPr>
            <w:rFonts w:hint="eastAsia"/>
            <w:color w:val="C00000"/>
            <w:u w:val="single"/>
          </w:rPr>
          <w:t xml:space="preserve"> are applied for the PUSCH transmission </w:t>
        </w:r>
      </w:ins>
      <w:ins w:id="25" w:author="NTT DOCOMO, INC." w:date="2018-11-14T08:13:00Z">
        <w:r w:rsidR="00C37F21">
          <w:rPr>
            <w:color w:val="C00000"/>
            <w:u w:val="single"/>
          </w:rPr>
          <w:t xml:space="preserve">except for </w:t>
        </w:r>
      </w:ins>
      <w:ins w:id="26" w:author="NTT DOCOMO, INC." w:date="2018-11-14T07:46:00Z">
        <w:r w:rsidR="00D31527" w:rsidRPr="000E4EAF" w:rsidDel="003D475F">
          <w:rPr>
            <w:i/>
          </w:rPr>
          <w:t>p0-NominalWithoutGrant</w:t>
        </w:r>
      </w:ins>
      <w:ins w:id="27" w:author="NTT DOCOMO, INC." w:date="2018-11-14T07:43:00Z">
        <w:r w:rsidR="0055717A" w:rsidRPr="0055717A">
          <w:rPr>
            <w:rFonts w:eastAsia="宋体"/>
            <w:i/>
            <w:lang w:eastAsia="zh-CN"/>
          </w:rPr>
          <w:t>,</w:t>
        </w:r>
      </w:ins>
      <w:ins w:id="28" w:author="NTT DOCOMO, INC." w:date="2018-11-14T07:49:00Z">
        <w:r w:rsidR="00462D4D">
          <w:rPr>
            <w:rFonts w:eastAsia="宋体"/>
            <w:i/>
            <w:lang w:eastAsia="zh-CN"/>
          </w:rPr>
          <w:t xml:space="preserve"> </w:t>
        </w:r>
        <w:r w:rsidR="00462D4D" w:rsidRPr="00DD20CD">
          <w:rPr>
            <w:i/>
          </w:rPr>
          <w:t>p0-PUSCH-Alpha</w:t>
        </w:r>
        <w:r w:rsidR="00462D4D">
          <w:rPr>
            <w:i/>
          </w:rPr>
          <w:t>,</w:t>
        </w:r>
      </w:ins>
      <w:ins w:id="29" w:author="NTT DOCOMO, INC." w:date="2018-11-14T07:43:00Z">
        <w:r w:rsidR="0055717A" w:rsidRPr="0055717A">
          <w:rPr>
            <w:rFonts w:eastAsia="宋体"/>
            <w:i/>
            <w:lang w:eastAsia="zh-CN"/>
          </w:rPr>
          <w:t xml:space="preserve"> powerControlLoopToUse</w:t>
        </w:r>
      </w:ins>
      <w:ins w:id="30" w:author="NTT DOCOMO, INC." w:date="2018-11-14T07:50:00Z">
        <w:r w:rsidR="005D3087">
          <w:rPr>
            <w:rFonts w:eastAsia="宋体"/>
            <w:i/>
            <w:lang w:eastAsia="zh-CN"/>
          </w:rPr>
          <w:t>,</w:t>
        </w:r>
        <w:r w:rsidR="005D3087" w:rsidRPr="005D3087">
          <w:t xml:space="preserve"> </w:t>
        </w:r>
        <w:r w:rsidR="005D3087" w:rsidRPr="005D3087">
          <w:rPr>
            <w:rFonts w:eastAsia="宋体"/>
            <w:i/>
            <w:lang w:eastAsia="zh-CN"/>
          </w:rPr>
          <w:t>pathlossReferenceIndex</w:t>
        </w:r>
      </w:ins>
      <w:ins w:id="31" w:author="NTT DOCOMO, INC." w:date="2018-11-14T08:13:00Z">
        <w:r w:rsidR="00C37F21" w:rsidRPr="0055717A">
          <w:rPr>
            <w:color w:val="C00000"/>
            <w:u w:val="single"/>
          </w:rPr>
          <w:t xml:space="preserve"> </w:t>
        </w:r>
      </w:ins>
      <w:ins w:id="32" w:author="NTT DOCOMO, INC." w:date="2018-11-16T00:53:00Z">
        <w:r w:rsidR="00AE2A8C">
          <w:rPr>
            <w:color w:val="C00000"/>
            <w:u w:val="single"/>
          </w:rPr>
          <w:t>described</w:t>
        </w:r>
      </w:ins>
      <w:ins w:id="33" w:author="NTT DOCOMO, INC." w:date="2018-11-13T14:09:00Z">
        <w:r w:rsidRPr="0055717A">
          <w:rPr>
            <w:rFonts w:hint="eastAsia"/>
            <w:color w:val="C00000"/>
            <w:u w:val="single"/>
          </w:rPr>
          <w:t xml:space="preserve"> </w:t>
        </w:r>
        <w:r w:rsidRPr="0055717A">
          <w:rPr>
            <w:color w:val="C00000"/>
            <w:u w:val="single"/>
          </w:rPr>
          <w:t xml:space="preserve">in </w:t>
        </w:r>
        <w:r w:rsidR="00D457EF" w:rsidRPr="0055717A">
          <w:rPr>
            <w:color w:val="C00000"/>
            <w:u w:val="single"/>
          </w:rPr>
          <w:t xml:space="preserve">Subclause </w:t>
        </w:r>
      </w:ins>
      <w:ins w:id="34" w:author="NTT DOCOMO, INC." w:date="2018-11-13T14:34:00Z">
        <w:r w:rsidR="007A19E0" w:rsidRPr="0055717A">
          <w:rPr>
            <w:color w:val="C00000"/>
            <w:u w:val="single"/>
          </w:rPr>
          <w:t xml:space="preserve">7.1 </w:t>
        </w:r>
      </w:ins>
      <w:ins w:id="35" w:author="NTT DOCOMO, INC." w:date="2018-11-13T14:10:00Z">
        <w:r w:rsidR="00D457EF" w:rsidRPr="0055717A">
          <w:rPr>
            <w:color w:val="C00000"/>
            <w:u w:val="single"/>
          </w:rPr>
          <w:t>of [</w:t>
        </w:r>
      </w:ins>
      <w:ins w:id="36" w:author="NTT DOCOMO, INC." w:date="2018-11-16T00:53:00Z">
        <w:r w:rsidR="00AE2A8C">
          <w:rPr>
            <w:color w:val="C00000"/>
            <w:u w:val="single"/>
          </w:rPr>
          <w:t xml:space="preserve">6, </w:t>
        </w:r>
      </w:ins>
      <w:ins w:id="37" w:author="NTT DOCOMO, INC." w:date="2018-11-13T14:10:00Z">
        <w:r w:rsidR="00D457EF" w:rsidRPr="0055717A">
          <w:rPr>
            <w:color w:val="C00000"/>
            <w:u w:val="single"/>
          </w:rPr>
          <w:t>TS 38.213]</w:t>
        </w:r>
      </w:ins>
      <w:ins w:id="38" w:author="NTT DOCOMO, INC." w:date="2018-11-15T04:47:00Z">
        <w:r w:rsidR="001A633E">
          <w:rPr>
            <w:rFonts w:ascii="等线" w:eastAsia="等线" w:hAnsi="等线" w:hint="eastAsia"/>
            <w:color w:val="C00000"/>
            <w:u w:val="single"/>
            <w:lang w:eastAsia="zh-CN"/>
          </w:rPr>
          <w:t>,</w:t>
        </w:r>
        <w:r w:rsidR="001A633E">
          <w:rPr>
            <w:rFonts w:ascii="等线" w:eastAsia="等线" w:hAnsi="等线"/>
            <w:color w:val="C00000"/>
            <w:u w:val="single"/>
            <w:lang w:eastAsia="zh-CN"/>
          </w:rPr>
          <w:t xml:space="preserve"> </w:t>
        </w:r>
      </w:ins>
      <w:ins w:id="39" w:author="NTT DOCOMO, INC." w:date="2018-11-14T07:40:00Z">
        <w:r w:rsidR="00915835" w:rsidRPr="00915835">
          <w:rPr>
            <w:i/>
            <w:color w:val="C00000"/>
            <w:u w:val="single"/>
          </w:rPr>
          <w:t>mcs-Table, mcs-TableTransformPrecoder</w:t>
        </w:r>
      </w:ins>
      <w:ins w:id="40" w:author="NTT DOCOMO, INC." w:date="2018-11-14T08:13:00Z">
        <w:r w:rsidR="00C37F21" w:rsidRPr="005D3087">
          <w:rPr>
            <w:color w:val="C00000"/>
            <w:u w:val="single"/>
          </w:rPr>
          <w:t xml:space="preserve"> </w:t>
        </w:r>
      </w:ins>
      <w:ins w:id="41" w:author="NTT DOCOMO, INC." w:date="2018-11-16T00:53:00Z">
        <w:r w:rsidR="00AE2A8C">
          <w:rPr>
            <w:color w:val="C00000"/>
            <w:u w:val="single"/>
          </w:rPr>
          <w:t>described</w:t>
        </w:r>
      </w:ins>
      <w:ins w:id="42" w:author="NTT DOCOMO, INC." w:date="2018-11-14T08:13:00Z">
        <w:r w:rsidR="00C37F21" w:rsidRPr="0055717A">
          <w:rPr>
            <w:color w:val="C00000"/>
            <w:u w:val="single"/>
          </w:rPr>
          <w:t xml:space="preserve"> in </w:t>
        </w:r>
      </w:ins>
      <w:ins w:id="43" w:author="NTT DOCOMO, INC." w:date="2018-11-13T14:10:00Z">
        <w:r w:rsidR="00D457EF" w:rsidRPr="0055717A">
          <w:rPr>
            <w:color w:val="C00000"/>
            <w:u w:val="single"/>
          </w:rPr>
          <w:t>Subclause</w:t>
        </w:r>
      </w:ins>
      <w:ins w:id="44" w:author="NTT DOCOMO, INC." w:date="2018-11-13T14:33:00Z">
        <w:r w:rsidR="00111E5F" w:rsidRPr="0055717A">
          <w:rPr>
            <w:color w:val="C00000"/>
            <w:u w:val="single"/>
          </w:rPr>
          <w:t xml:space="preserve"> 6.1.4.1</w:t>
        </w:r>
      </w:ins>
      <w:ins w:id="45" w:author="NTT DOCOMO, INC." w:date="2018-11-15T04:47:00Z">
        <w:r w:rsidR="001A633E">
          <w:rPr>
            <w:color w:val="0070C0"/>
            <w:u w:val="single"/>
          </w:rPr>
          <w:t xml:space="preserve"> and </w:t>
        </w:r>
        <w:r w:rsidR="001A633E">
          <w:rPr>
            <w:i/>
            <w:iCs/>
            <w:color w:val="0070C0"/>
            <w:u w:val="single"/>
          </w:rPr>
          <w:t>transformPrecoder</w:t>
        </w:r>
        <w:r w:rsidR="001A633E">
          <w:rPr>
            <w:color w:val="0070C0"/>
            <w:u w:val="single"/>
          </w:rPr>
          <w:t xml:space="preserve"> </w:t>
        </w:r>
      </w:ins>
      <w:ins w:id="46" w:author="NTT DOCOMO, INC." w:date="2018-11-16T00:53:00Z">
        <w:r w:rsidR="00AE2A8C">
          <w:rPr>
            <w:color w:val="C00000"/>
            <w:u w:val="single"/>
          </w:rPr>
          <w:t>described</w:t>
        </w:r>
      </w:ins>
      <w:ins w:id="47" w:author="NTT DOCOMO, INC." w:date="2018-11-15T04:47:00Z">
        <w:r w:rsidR="001A633E">
          <w:rPr>
            <w:color w:val="0070C0"/>
            <w:u w:val="single"/>
          </w:rPr>
          <w:t xml:space="preserve"> in Subclause 6.1.3</w:t>
        </w:r>
      </w:ins>
      <w:ins w:id="48" w:author="NTT DOCOMO, INC." w:date="2018-11-13T14:09:00Z">
        <w:r w:rsidRPr="0055717A">
          <w:rPr>
            <w:rFonts w:hint="eastAsia"/>
            <w:color w:val="C00000"/>
            <w:u w:val="single"/>
          </w:rPr>
          <w:t>.</w:t>
        </w:r>
      </w:ins>
    </w:p>
    <w:p w14:paraId="6C4A5F41" w14:textId="1EABEFDC" w:rsidR="00CE686E" w:rsidRPr="00F06867" w:rsidRDefault="00CE686E" w:rsidP="00CE686E">
      <w:pPr>
        <w:jc w:val="both"/>
        <w:rPr>
          <w:color w:val="000000"/>
        </w:rPr>
      </w:pPr>
      <w:bookmarkStart w:id="49" w:name="_Hlk512252948"/>
      <w:r w:rsidRPr="0048482F">
        <w:rPr>
          <w:color w:val="000000"/>
        </w:rPr>
        <w:t xml:space="preserve">A UE shall upon detection of a PDCCH with a configured DCI format </w:t>
      </w:r>
      <w:r>
        <w:rPr>
          <w:color w:val="000000"/>
        </w:rPr>
        <w:t>0_0 or 0_1 transmit the corresponding PU</w:t>
      </w:r>
      <w:r w:rsidRPr="0048482F">
        <w:rPr>
          <w:color w:val="000000"/>
        </w:rPr>
        <w:t>SCH as indicated by that DCI.</w:t>
      </w:r>
      <w:r>
        <w:rPr>
          <w:color w:val="000000"/>
        </w:rPr>
        <w:t xml:space="preserve"> For any two HARQ process IDs in a given </w:t>
      </w:r>
      <w:r w:rsidR="00C82A63">
        <w:rPr>
          <w:color w:val="000000"/>
        </w:rPr>
        <w:t xml:space="preserve">scheduled </w:t>
      </w:r>
      <w:r>
        <w:rPr>
          <w:color w:val="000000"/>
        </w:rPr>
        <w:t xml:space="preserve">cell, if the UE is scheduled to start a </w:t>
      </w:r>
      <w:r w:rsidR="00C82A63">
        <w:rPr>
          <w:color w:val="000000"/>
        </w:rPr>
        <w:t xml:space="preserve">first </w:t>
      </w:r>
      <w:r>
        <w:rPr>
          <w:color w:val="000000"/>
        </w:rPr>
        <w:t xml:space="preserve">PUSCH transmission </w:t>
      </w:r>
      <w:r w:rsidR="00C82A63">
        <w:rPr>
          <w:color w:val="000000"/>
        </w:rPr>
        <w:t xml:space="preserve">starting </w:t>
      </w:r>
      <w:r>
        <w:rPr>
          <w:color w:val="000000"/>
        </w:rPr>
        <w:t xml:space="preserve">in symbol </w:t>
      </w:r>
      <w:r w:rsidRPr="00A609D0">
        <w:rPr>
          <w:i/>
          <w:color w:val="000000"/>
        </w:rPr>
        <w:t>j</w:t>
      </w:r>
      <w:r>
        <w:rPr>
          <w:color w:val="000000"/>
        </w:rPr>
        <w:t xml:space="preserve"> by a PDCCH </w:t>
      </w:r>
      <w:r w:rsidR="00C82A63">
        <w:rPr>
          <w:color w:val="000000"/>
        </w:rPr>
        <w:t xml:space="preserve">ending </w:t>
      </w:r>
      <w:r>
        <w:rPr>
          <w:color w:val="000000"/>
        </w:rPr>
        <w:t xml:space="preserve">in symbol </w:t>
      </w:r>
      <w:r w:rsidRPr="00A609D0">
        <w:rPr>
          <w:i/>
          <w:color w:val="000000"/>
        </w:rPr>
        <w:t>i</w:t>
      </w:r>
      <w:r>
        <w:rPr>
          <w:color w:val="000000"/>
        </w:rPr>
        <w:t xml:space="preserve">, the UE is not expected to be scheduled to transmit a PUSCH starting earlier than </w:t>
      </w:r>
      <w:r w:rsidR="00C82A63">
        <w:rPr>
          <w:color w:val="000000"/>
        </w:rPr>
        <w:t>the ending</w:t>
      </w:r>
      <w:r>
        <w:rPr>
          <w:color w:val="000000"/>
        </w:rPr>
        <w:t xml:space="preserve"> </w:t>
      </w:r>
      <w:r w:rsidR="00C82A63">
        <w:rPr>
          <w:color w:val="000000"/>
        </w:rPr>
        <w:t xml:space="preserve">symbol of the first PUSCH </w:t>
      </w:r>
      <w:r>
        <w:rPr>
          <w:color w:val="000000"/>
        </w:rPr>
        <w:t xml:space="preserve">by a PDCCH </w:t>
      </w:r>
      <w:r w:rsidR="00C82A63">
        <w:rPr>
          <w:color w:val="000000"/>
        </w:rPr>
        <w:t>that does not end earlier</w:t>
      </w:r>
      <w:r>
        <w:rPr>
          <w:color w:val="000000"/>
        </w:rPr>
        <w:t xml:space="preserve"> than symbol </w:t>
      </w:r>
      <w:r>
        <w:rPr>
          <w:i/>
          <w:color w:val="000000"/>
        </w:rPr>
        <w:t>i</w:t>
      </w:r>
      <w:r>
        <w:rPr>
          <w:color w:val="000000"/>
        </w:rPr>
        <w:t>.</w:t>
      </w:r>
      <w:r w:rsidR="00073564">
        <w:rPr>
          <w:color w:val="000000"/>
        </w:rPr>
        <w:t xml:space="preserve"> </w:t>
      </w:r>
      <w:r w:rsidR="00073564" w:rsidRPr="00073564">
        <w:rPr>
          <w:color w:val="000000"/>
        </w:rPr>
        <w:t>The UE is not expected to be scheduled to transmit another PUSCH by DCI format 0_0 or 0_1 scrambled by C-RNTI or MCS-C-RNTI for a given HARQ process until after the end of the expected transmission of the last PUSCH for that HARQ process.</w:t>
      </w:r>
    </w:p>
    <w:p w14:paraId="7C352E01" w14:textId="77777777" w:rsidR="00CE686E" w:rsidRPr="0048482F" w:rsidRDefault="00CE686E" w:rsidP="00CE686E">
      <w:pPr>
        <w:rPr>
          <w:color w:val="000000"/>
        </w:rPr>
      </w:pPr>
      <w:r>
        <w:rPr>
          <w:color w:val="000000"/>
        </w:rPr>
        <w:t>For PUSCH scheduled by DCI format 0_0 on a cell, the UE shall transmit PUSCH according to the spatial relation, if applicable, corresponding to the PUCCH resource with the lowest ID within the active UL BWP of the cell, as described in sub-clause 9.2.1 of</w:t>
      </w:r>
      <w:r w:rsidRPr="00F65FA6">
        <w:rPr>
          <w:color w:val="000000"/>
        </w:rPr>
        <w:t xml:space="preserve"> </w:t>
      </w:r>
      <w:r>
        <w:rPr>
          <w:color w:val="000000"/>
        </w:rPr>
        <w:t xml:space="preserve">[6, TS 38.213]. </w:t>
      </w:r>
    </w:p>
    <w:bookmarkEnd w:id="49"/>
    <w:p w14:paraId="1F32E410" w14:textId="77777777" w:rsidR="00CE686E" w:rsidRPr="0048482F" w:rsidRDefault="00CE686E" w:rsidP="00CE686E">
      <w:pPr>
        <w:rPr>
          <w:color w:val="000000"/>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w:t>
      </w:r>
    </w:p>
    <w:p w14:paraId="1EBD2F08" w14:textId="02A3B591" w:rsidR="00327013" w:rsidRPr="00C37F21" w:rsidRDefault="00C37F21" w:rsidP="00C37F21">
      <w:pPr>
        <w:jc w:val="center"/>
        <w:rPr>
          <w:color w:val="FF0000"/>
          <w:lang w:val="en-US" w:eastAsia="ja-JP"/>
        </w:rPr>
      </w:pPr>
      <w:bookmarkStart w:id="50" w:name="_Hlk500838154"/>
      <w:bookmarkStart w:id="51" w:name="_Hlk512975987"/>
      <w:r w:rsidRPr="00C37F21">
        <w:rPr>
          <w:rFonts w:hint="eastAsia"/>
          <w:color w:val="FF0000"/>
          <w:lang w:val="en-US" w:eastAsia="ja-JP"/>
        </w:rPr>
        <w:t>=</w:t>
      </w:r>
      <w:r w:rsidRPr="00C37F21">
        <w:rPr>
          <w:color w:val="FF0000"/>
          <w:lang w:val="en-US" w:eastAsia="ja-JP"/>
        </w:rPr>
        <w:t>= Unchanged part is omitted ==</w:t>
      </w:r>
    </w:p>
    <w:p w14:paraId="614E02C6" w14:textId="77777777" w:rsidR="00F011CF" w:rsidRPr="0048482F" w:rsidRDefault="00F011CF" w:rsidP="00F011CF">
      <w:pPr>
        <w:pStyle w:val="30"/>
        <w:rPr>
          <w:color w:val="000000"/>
          <w:lang w:eastAsia="en-GB"/>
        </w:rPr>
      </w:pPr>
      <w:bookmarkStart w:id="52" w:name="_Toc525748114"/>
      <w:bookmarkEnd w:id="50"/>
      <w:bookmarkEnd w:id="51"/>
      <w:r w:rsidRPr="0048482F">
        <w:rPr>
          <w:color w:val="000000"/>
        </w:rPr>
        <w:t>6.1.3</w:t>
      </w:r>
      <w:r w:rsidR="00905BEE" w:rsidRPr="0048482F">
        <w:rPr>
          <w:color w:val="000000"/>
        </w:rPr>
        <w:tab/>
      </w:r>
      <w:r w:rsidRPr="0048482F">
        <w:rPr>
          <w:color w:val="000000"/>
        </w:rPr>
        <w:t>UE procedure for applying transform precoding on PUSCH</w:t>
      </w:r>
      <w:bookmarkEnd w:id="52"/>
    </w:p>
    <w:p w14:paraId="08CD5B32" w14:textId="3C321FC0" w:rsidR="00F011CF" w:rsidRPr="0048482F" w:rsidRDefault="00F011CF" w:rsidP="00F011CF">
      <w:pPr>
        <w:rPr>
          <w:color w:val="000000"/>
        </w:rPr>
      </w:pPr>
      <w:r w:rsidRPr="0048482F">
        <w:rPr>
          <w:color w:val="000000"/>
        </w:rPr>
        <w:t xml:space="preserve">For Msg3 PUSCH transmission, </w:t>
      </w:r>
      <w:bookmarkStart w:id="53" w:name="_Hlk498091854"/>
      <w:r w:rsidRPr="0048482F">
        <w:rPr>
          <w:color w:val="000000"/>
        </w:rPr>
        <w:t xml:space="preserve">the UE shall consider the transform precoding either </w:t>
      </w:r>
      <w:r w:rsidR="00327013">
        <w:rPr>
          <w:color w:val="000000"/>
        </w:rPr>
        <w:t>'</w:t>
      </w:r>
      <w:r w:rsidRPr="0048482F">
        <w:rPr>
          <w:color w:val="000000"/>
        </w:rPr>
        <w:t>enabled</w:t>
      </w:r>
      <w:r w:rsidR="00327013">
        <w:rPr>
          <w:color w:val="000000"/>
        </w:rPr>
        <w:t>'</w:t>
      </w:r>
      <w:r w:rsidRPr="0048482F">
        <w:rPr>
          <w:color w:val="000000"/>
        </w:rPr>
        <w:t xml:space="preserve"> or </w:t>
      </w:r>
      <w:r w:rsidR="00327013">
        <w:rPr>
          <w:color w:val="000000"/>
        </w:rPr>
        <w:t>'</w:t>
      </w:r>
      <w:r w:rsidRPr="0048482F">
        <w:rPr>
          <w:color w:val="000000"/>
        </w:rPr>
        <w:t>disabled</w:t>
      </w:r>
      <w:r w:rsidR="00327013">
        <w:rPr>
          <w:color w:val="000000"/>
        </w:rPr>
        <w:t>'</w:t>
      </w:r>
      <w:r w:rsidRPr="0048482F">
        <w:rPr>
          <w:color w:val="000000"/>
        </w:rPr>
        <w:t xml:space="preserve"> according to the higher layer configured parameter</w:t>
      </w:r>
      <w:r w:rsidR="001E6123" w:rsidRPr="001E6123">
        <w:rPr>
          <w:i/>
          <w:iCs/>
        </w:rPr>
        <w:t xml:space="preserve"> </w:t>
      </w:r>
      <w:r w:rsidR="001E6123" w:rsidRPr="007665CE">
        <w:rPr>
          <w:i/>
          <w:iCs/>
        </w:rPr>
        <w:t>msg3-transformPrecod</w:t>
      </w:r>
      <w:r w:rsidR="001E6123">
        <w:rPr>
          <w:i/>
          <w:iCs/>
        </w:rPr>
        <w:t>er</w:t>
      </w:r>
      <w:r w:rsidRPr="0048482F">
        <w:rPr>
          <w:i/>
          <w:iCs/>
          <w:color w:val="000000"/>
        </w:rPr>
        <w:t>.</w:t>
      </w:r>
    </w:p>
    <w:bookmarkEnd w:id="53"/>
    <w:p w14:paraId="49304AE8" w14:textId="46DF9778" w:rsidR="00F011CF" w:rsidRPr="0048482F" w:rsidRDefault="00F011CF" w:rsidP="00F011CF">
      <w:pPr>
        <w:rPr>
          <w:color w:val="000000"/>
        </w:rPr>
      </w:pPr>
      <w:r w:rsidRPr="0048482F">
        <w:rPr>
          <w:color w:val="000000"/>
        </w:rPr>
        <w:t xml:space="preserve">For PUSCH transmission scheduled </w:t>
      </w:r>
      <w:del w:id="54" w:author="NTT DOCOMO, INC." w:date="2018-11-13T14:13:00Z">
        <w:r w:rsidRPr="0048482F" w:rsidDel="00D457EF">
          <w:rPr>
            <w:color w:val="000000"/>
          </w:rPr>
          <w:delText>with</w:delText>
        </w:r>
      </w:del>
      <w:r w:rsidRPr="0048482F">
        <w:rPr>
          <w:color w:val="000000"/>
        </w:rPr>
        <w:t xml:space="preserve"> </w:t>
      </w:r>
      <w:ins w:id="55" w:author="NTT DOCOMO, INC." w:date="2018-11-13T14:13:00Z">
        <w:r w:rsidR="00D457EF">
          <w:rPr>
            <w:color w:val="000000"/>
          </w:rPr>
          <w:t xml:space="preserve">by </w:t>
        </w:r>
      </w:ins>
      <w:r w:rsidRPr="0048482F">
        <w:rPr>
          <w:color w:val="000000"/>
        </w:rPr>
        <w:t xml:space="preserve">a </w:t>
      </w:r>
      <w:ins w:id="56" w:author="NTT DOCOMO, INC." w:date="2018-11-13T14:13:00Z">
        <w:r w:rsidR="00D457EF" w:rsidRPr="00807995">
          <w:rPr>
            <w:color w:val="FF0000"/>
            <w:u w:val="single"/>
          </w:rPr>
          <w:t>PDCCH with CRC scrambled by CS-RNTI with NDI=1, C-RNTI, or MCS-C-RNTI or SP-CSI-RNTI</w:t>
        </w:r>
      </w:ins>
      <w:del w:id="57" w:author="NTT DOCOMO, INC." w:date="2018-11-13T14:13:00Z">
        <w:r w:rsidRPr="0048482F" w:rsidDel="00D457EF">
          <w:rPr>
            <w:color w:val="000000"/>
          </w:rPr>
          <w:delText>DCI</w:delText>
        </w:r>
      </w:del>
      <w:r w:rsidRPr="0048482F">
        <w:rPr>
          <w:color w:val="000000"/>
        </w:rPr>
        <w:t>:</w:t>
      </w:r>
    </w:p>
    <w:p w14:paraId="5CB67388" w14:textId="0D490EB6" w:rsidR="00F011CF" w:rsidRPr="0048482F" w:rsidRDefault="007A739C" w:rsidP="007A739C">
      <w:pPr>
        <w:pStyle w:val="B1"/>
      </w:pPr>
      <w:r>
        <w:t>-</w:t>
      </w:r>
      <w:r>
        <w:tab/>
      </w:r>
      <w:r w:rsidR="00F011CF" w:rsidRPr="0048482F">
        <w:t xml:space="preserve">If the DCI with the scheduling grant was received with DCI format </w:t>
      </w:r>
      <w:r w:rsidR="0056657C">
        <w:rPr>
          <w:rFonts w:ascii="Segoe UI" w:hAnsi="Segoe UI" w:cs="Segoe UI"/>
        </w:rPr>
        <w:t>0</w:t>
      </w:r>
      <w:r w:rsidR="008E0079" w:rsidRPr="0048482F">
        <w:rPr>
          <w:rFonts w:ascii="Segoe UI" w:hAnsi="Segoe UI" w:cs="Segoe UI"/>
        </w:rPr>
        <w:t>_0</w:t>
      </w:r>
      <w:r w:rsidR="00F011CF" w:rsidRPr="0048482F">
        <w:t xml:space="preserve">, the UE shall, for this PUSCH transmission, consider the transform precoding either enabled or disabled according to the higher layer configured parameter </w:t>
      </w:r>
      <w:r w:rsidR="001E6123" w:rsidRPr="007665CE">
        <w:rPr>
          <w:i/>
          <w:iCs/>
        </w:rPr>
        <w:t>msg3-transformPrecod</w:t>
      </w:r>
      <w:r w:rsidR="001E6123">
        <w:rPr>
          <w:i/>
          <w:iCs/>
        </w:rPr>
        <w:t>er</w:t>
      </w:r>
      <w:r w:rsidR="00F011CF" w:rsidRPr="0048482F">
        <w:rPr>
          <w:sz w:val="16"/>
          <w:szCs w:val="16"/>
        </w:rPr>
        <w:t>.</w:t>
      </w:r>
      <w:r w:rsidR="00F011CF" w:rsidRPr="0048482F">
        <w:t xml:space="preserve"> </w:t>
      </w:r>
    </w:p>
    <w:p w14:paraId="5E7B0CA9" w14:textId="77777777" w:rsidR="00F011CF" w:rsidRPr="0048482F" w:rsidRDefault="007A739C" w:rsidP="007A739C">
      <w:pPr>
        <w:pStyle w:val="B1"/>
      </w:pPr>
      <w:r>
        <w:t>-</w:t>
      </w:r>
      <w:r>
        <w:tab/>
      </w:r>
      <w:r w:rsidR="00F011CF" w:rsidRPr="0048482F">
        <w:t xml:space="preserve">If the DCI with the scheduling grant was not received with DCI format </w:t>
      </w:r>
      <w:r w:rsidR="0056657C">
        <w:rPr>
          <w:rFonts w:ascii="Segoe UI" w:hAnsi="Segoe UI" w:cs="Segoe UI"/>
        </w:rPr>
        <w:t>0</w:t>
      </w:r>
      <w:r w:rsidR="008E0079" w:rsidRPr="0048482F">
        <w:rPr>
          <w:rFonts w:ascii="Segoe UI" w:hAnsi="Segoe UI" w:cs="Segoe UI"/>
        </w:rPr>
        <w:t>_0</w:t>
      </w:r>
      <w:r w:rsidR="00F011CF" w:rsidRPr="0048482F">
        <w:t xml:space="preserve"> </w:t>
      </w:r>
    </w:p>
    <w:p w14:paraId="31A18A95" w14:textId="377608A8" w:rsidR="00F011CF" w:rsidRPr="0048482F" w:rsidRDefault="007A739C" w:rsidP="007A739C">
      <w:pPr>
        <w:pStyle w:val="B2"/>
      </w:pPr>
      <w:r>
        <w:t>-</w:t>
      </w:r>
      <w:r>
        <w:tab/>
      </w:r>
      <w:r w:rsidR="00F011CF" w:rsidRPr="0048482F">
        <w:t xml:space="preserve">If the UE is configured with the higher layer parameter </w:t>
      </w:r>
      <w:del w:id="58" w:author="NTT DOCOMO, INC." w:date="2018-11-13T14:14:00Z">
        <w:r w:rsidR="00F011CF" w:rsidRPr="0048482F" w:rsidDel="00D457EF">
          <w:delText>[</w:delText>
        </w:r>
      </w:del>
      <w:r w:rsidR="001E6123" w:rsidRPr="0048482F">
        <w:rPr>
          <w:i/>
          <w:iCs/>
        </w:rPr>
        <w:t>transform</w:t>
      </w:r>
      <w:del w:id="59" w:author="NTT DOCOMO, INC." w:date="2018-11-13T14:14:00Z">
        <w:r w:rsidR="001E6123" w:rsidRPr="0048482F" w:rsidDel="00D457EF">
          <w:rPr>
            <w:i/>
            <w:iCs/>
          </w:rPr>
          <w:delText>-</w:delText>
        </w:r>
      </w:del>
      <w:r w:rsidR="001E6123" w:rsidRPr="001E6123">
        <w:rPr>
          <w:i/>
          <w:iCs/>
          <w:lang w:val="en-GB"/>
        </w:rPr>
        <w:t>P</w:t>
      </w:r>
      <w:r w:rsidR="001E6123" w:rsidRPr="0048482F">
        <w:rPr>
          <w:i/>
          <w:iCs/>
        </w:rPr>
        <w:t>recod</w:t>
      </w:r>
      <w:r w:rsidR="001E6123" w:rsidRPr="001E6123">
        <w:rPr>
          <w:i/>
          <w:iCs/>
          <w:lang w:val="en-GB"/>
        </w:rPr>
        <w:t>er</w:t>
      </w:r>
      <w:r w:rsidR="001E6123" w:rsidRPr="001E6123">
        <w:rPr>
          <w:iCs/>
          <w:lang w:val="en-GB"/>
        </w:rPr>
        <w:t xml:space="preserve"> in </w:t>
      </w:r>
      <w:r w:rsidR="00C93918">
        <w:rPr>
          <w:i/>
          <w:iCs/>
          <w:lang w:val="en-GB"/>
        </w:rPr>
        <w:t>pusch-Config</w:t>
      </w:r>
      <w:del w:id="60" w:author="NTT DOCOMO, INC." w:date="2018-11-13T14:14:00Z">
        <w:r w:rsidR="00F011CF" w:rsidRPr="0048482F" w:rsidDel="00D457EF">
          <w:delText>]</w:delText>
        </w:r>
      </w:del>
      <w:r w:rsidR="00F011CF" w:rsidRPr="0048482F">
        <w:t>, the UE shall, for this PUSCH transmission, consider the transform precoding either enabled or disabled according to this parameter.</w:t>
      </w:r>
    </w:p>
    <w:p w14:paraId="1D4E5225" w14:textId="04D0D3C6" w:rsidR="00F011CF" w:rsidRPr="0048482F" w:rsidRDefault="007A739C" w:rsidP="007A739C">
      <w:pPr>
        <w:pStyle w:val="B2"/>
      </w:pPr>
      <w:r>
        <w:lastRenderedPageBreak/>
        <w:t>-</w:t>
      </w:r>
      <w:r>
        <w:tab/>
      </w:r>
      <w:r w:rsidR="00F011CF" w:rsidRPr="0048482F">
        <w:t xml:space="preserve">If the UE is not configured with the higher layer parameter </w:t>
      </w:r>
      <w:del w:id="61" w:author="NTT DOCOMO, INC." w:date="2018-11-13T14:14:00Z">
        <w:r w:rsidR="00F011CF" w:rsidRPr="0048482F" w:rsidDel="00D457EF">
          <w:delText>[</w:delText>
        </w:r>
      </w:del>
      <w:r w:rsidR="001E6123" w:rsidRPr="0048482F">
        <w:rPr>
          <w:i/>
          <w:iCs/>
        </w:rPr>
        <w:t>transform</w:t>
      </w:r>
      <w:del w:id="62" w:author="NTT DOCOMO, INC." w:date="2018-11-13T14:14:00Z">
        <w:r w:rsidR="001E6123" w:rsidRPr="0048482F" w:rsidDel="00D457EF">
          <w:rPr>
            <w:i/>
            <w:iCs/>
          </w:rPr>
          <w:delText>-</w:delText>
        </w:r>
      </w:del>
      <w:r w:rsidR="001E6123" w:rsidRPr="001E6123">
        <w:rPr>
          <w:i/>
          <w:iCs/>
          <w:lang w:val="en-GB"/>
        </w:rPr>
        <w:t>P</w:t>
      </w:r>
      <w:r w:rsidR="001E6123" w:rsidRPr="0048482F">
        <w:rPr>
          <w:i/>
          <w:iCs/>
        </w:rPr>
        <w:t>recod</w:t>
      </w:r>
      <w:r w:rsidR="001E6123" w:rsidRPr="001E6123">
        <w:rPr>
          <w:i/>
          <w:iCs/>
          <w:lang w:val="en-GB"/>
        </w:rPr>
        <w:t>er</w:t>
      </w:r>
      <w:r w:rsidR="001E6123" w:rsidRPr="001E6123">
        <w:rPr>
          <w:iCs/>
          <w:lang w:val="en-GB"/>
        </w:rPr>
        <w:t xml:space="preserve"> in </w:t>
      </w:r>
      <w:r w:rsidR="00C93918">
        <w:rPr>
          <w:i/>
          <w:iCs/>
          <w:lang w:val="en-GB"/>
        </w:rPr>
        <w:t>pusch-Config</w:t>
      </w:r>
      <w:del w:id="63" w:author="NTT DOCOMO, INC." w:date="2018-11-13T14:14:00Z">
        <w:r w:rsidR="00F011CF" w:rsidRPr="0048482F" w:rsidDel="00D457EF">
          <w:delText>]</w:delText>
        </w:r>
      </w:del>
      <w:r w:rsidR="00F011CF" w:rsidRPr="0048482F">
        <w:t xml:space="preserve">, the UE shall, for this PUSCH transmission, consider the transform precoding either enabled or disabled according to the higher layer configured parameter </w:t>
      </w:r>
      <w:r w:rsidR="001E6123" w:rsidRPr="007665CE">
        <w:rPr>
          <w:i/>
          <w:iCs/>
        </w:rPr>
        <w:t>msg3-transformPrecod</w:t>
      </w:r>
      <w:r w:rsidR="001E6123">
        <w:rPr>
          <w:i/>
          <w:iCs/>
        </w:rPr>
        <w:t>er</w:t>
      </w:r>
      <w:r w:rsidR="00F011CF" w:rsidRPr="0048482F">
        <w:t>.</w:t>
      </w:r>
    </w:p>
    <w:p w14:paraId="60B20B03" w14:textId="3F7A06F6" w:rsidR="00F011CF" w:rsidRPr="00261F23" w:rsidRDefault="00F011CF" w:rsidP="007A739C">
      <w:r w:rsidRPr="00261F23">
        <w:t>For PUSCH transmission with</w:t>
      </w:r>
      <w:del w:id="64" w:author="NTT DOCOMO, INC." w:date="2018-11-13T14:14:00Z">
        <w:r w:rsidRPr="00261F23" w:rsidDel="00D457EF">
          <w:delText>out</w:delText>
        </w:r>
      </w:del>
      <w:r w:rsidRPr="00261F23">
        <w:t xml:space="preserve"> </w:t>
      </w:r>
      <w:ins w:id="65" w:author="NTT DOCOMO, INC." w:date="2018-11-13T14:14:00Z">
        <w:r w:rsidR="00D457EF" w:rsidRPr="00807995">
          <w:rPr>
            <w:color w:val="FF0000"/>
            <w:u w:val="single"/>
          </w:rPr>
          <w:t>a configured</w:t>
        </w:r>
        <w:r w:rsidR="00D457EF" w:rsidRPr="00261F23">
          <w:t xml:space="preserve"> </w:t>
        </w:r>
      </w:ins>
      <w:r w:rsidRPr="00261F23">
        <w:t>grant</w:t>
      </w:r>
    </w:p>
    <w:p w14:paraId="295D6D6C" w14:textId="02770FA5" w:rsidR="00F011CF" w:rsidRPr="00261F23" w:rsidRDefault="007A739C" w:rsidP="007A739C">
      <w:pPr>
        <w:pStyle w:val="B1"/>
      </w:pPr>
      <w:r>
        <w:t>-</w:t>
      </w:r>
      <w:r>
        <w:tab/>
      </w:r>
      <w:r w:rsidR="00F011CF" w:rsidRPr="00261F23">
        <w:t xml:space="preserve">If the UE is configured with the higher layer parameter </w:t>
      </w:r>
      <w:del w:id="66" w:author="NTT DOCOMO, INC." w:date="2018-11-13T14:15:00Z">
        <w:r w:rsidR="00F011CF" w:rsidRPr="00261F23" w:rsidDel="00D457EF">
          <w:delText>[</w:delText>
        </w:r>
      </w:del>
      <w:r w:rsidR="001E6123" w:rsidRPr="0048482F">
        <w:rPr>
          <w:i/>
          <w:iCs/>
        </w:rPr>
        <w:t>transform</w:t>
      </w:r>
      <w:del w:id="67" w:author="NTT DOCOMO, INC." w:date="2018-11-13T14:15:00Z">
        <w:r w:rsidR="001E6123" w:rsidRPr="0048482F" w:rsidDel="00D457EF">
          <w:rPr>
            <w:i/>
            <w:iCs/>
          </w:rPr>
          <w:delText>-</w:delText>
        </w:r>
      </w:del>
      <w:r w:rsidR="001E6123" w:rsidRPr="001E6123">
        <w:rPr>
          <w:i/>
          <w:iCs/>
          <w:lang w:val="en-GB"/>
        </w:rPr>
        <w:t>P</w:t>
      </w:r>
      <w:r w:rsidR="001E6123" w:rsidRPr="0048482F">
        <w:rPr>
          <w:i/>
          <w:iCs/>
        </w:rPr>
        <w:t>recod</w:t>
      </w:r>
      <w:r w:rsidR="001E6123" w:rsidRPr="001E6123">
        <w:rPr>
          <w:i/>
          <w:iCs/>
          <w:lang w:val="en-GB"/>
        </w:rPr>
        <w:t>er</w:t>
      </w:r>
      <w:r w:rsidR="001E6123" w:rsidRPr="001E6123">
        <w:rPr>
          <w:iCs/>
          <w:lang w:val="en-GB"/>
        </w:rPr>
        <w:t xml:space="preserve"> in </w:t>
      </w:r>
      <w:r w:rsidR="00ED398D">
        <w:rPr>
          <w:i/>
          <w:iCs/>
          <w:lang w:val="en-GB"/>
        </w:rPr>
        <w:t>configuredGrantConfig</w:t>
      </w:r>
      <w:del w:id="68" w:author="NTT DOCOMO, INC." w:date="2018-11-13T14:15:00Z">
        <w:r w:rsidR="00F011CF" w:rsidRPr="00261F23" w:rsidDel="00D457EF">
          <w:delText>]</w:delText>
        </w:r>
      </w:del>
      <w:r w:rsidR="00F011CF" w:rsidRPr="00261F23">
        <w:t>, the UE shall, for this PUSCH transmission, consider the transform precoding either enabled or disabled according to this parameter.</w:t>
      </w:r>
    </w:p>
    <w:p w14:paraId="003BA154" w14:textId="2C5D5692" w:rsidR="002E6A4D" w:rsidRPr="00261F23" w:rsidRDefault="007A739C" w:rsidP="007A739C">
      <w:pPr>
        <w:pStyle w:val="B1"/>
      </w:pPr>
      <w:r>
        <w:t>-</w:t>
      </w:r>
      <w:r>
        <w:tab/>
      </w:r>
      <w:r w:rsidR="00F011CF" w:rsidRPr="00261F23">
        <w:t xml:space="preserve">If the UE is not configured with the higher layer parameter </w:t>
      </w:r>
      <w:del w:id="69" w:author="NTT DOCOMO, INC." w:date="2018-11-13T14:15:00Z">
        <w:r w:rsidR="00F011CF" w:rsidRPr="00261F23" w:rsidDel="00D457EF">
          <w:delText>[</w:delText>
        </w:r>
      </w:del>
      <w:r w:rsidR="001E6123" w:rsidRPr="0048482F">
        <w:rPr>
          <w:i/>
          <w:iCs/>
        </w:rPr>
        <w:t>transform</w:t>
      </w:r>
      <w:del w:id="70" w:author="NTT DOCOMO, INC." w:date="2018-11-13T14:15:00Z">
        <w:r w:rsidR="001E6123" w:rsidRPr="0048482F" w:rsidDel="00D457EF">
          <w:rPr>
            <w:i/>
            <w:iCs/>
          </w:rPr>
          <w:delText>-</w:delText>
        </w:r>
      </w:del>
      <w:r w:rsidR="001E6123" w:rsidRPr="001E6123">
        <w:rPr>
          <w:i/>
          <w:iCs/>
          <w:lang w:val="en-GB"/>
        </w:rPr>
        <w:t>P</w:t>
      </w:r>
      <w:r w:rsidR="001E6123" w:rsidRPr="0048482F">
        <w:rPr>
          <w:i/>
          <w:iCs/>
        </w:rPr>
        <w:t>recod</w:t>
      </w:r>
      <w:r w:rsidR="001E6123" w:rsidRPr="001E6123">
        <w:rPr>
          <w:i/>
          <w:iCs/>
          <w:lang w:val="en-GB"/>
        </w:rPr>
        <w:t>er</w:t>
      </w:r>
      <w:r w:rsidR="001E6123" w:rsidRPr="001E6123">
        <w:rPr>
          <w:iCs/>
          <w:lang w:val="en-GB"/>
        </w:rPr>
        <w:t xml:space="preserve"> in </w:t>
      </w:r>
      <w:r w:rsidR="00ED398D">
        <w:rPr>
          <w:i/>
          <w:iCs/>
          <w:lang w:val="en-GB"/>
        </w:rPr>
        <w:t>c</w:t>
      </w:r>
      <w:r w:rsidR="001E6123">
        <w:rPr>
          <w:i/>
          <w:iCs/>
          <w:lang w:val="en-GB"/>
        </w:rPr>
        <w:t>onfiguredGrantConfig</w:t>
      </w:r>
      <w:del w:id="71" w:author="NTT DOCOMO, INC." w:date="2018-11-13T14:15:00Z">
        <w:r w:rsidR="00F011CF" w:rsidRPr="00261F23" w:rsidDel="00D457EF">
          <w:delText>]</w:delText>
        </w:r>
      </w:del>
      <w:r w:rsidR="00F011CF" w:rsidRPr="00261F23">
        <w:t xml:space="preserve">, the UE shall, for this PUSCH transmission, consider the transform precoding either enabled or disabled according to the higher layer configured parameter </w:t>
      </w:r>
      <w:r w:rsidR="001E6123" w:rsidRPr="007665CE">
        <w:rPr>
          <w:i/>
          <w:iCs/>
        </w:rPr>
        <w:t>msg3-transformPrecod</w:t>
      </w:r>
      <w:r w:rsidR="001E6123">
        <w:rPr>
          <w:i/>
          <w:iCs/>
        </w:rPr>
        <w:t>er</w:t>
      </w:r>
      <w:r w:rsidR="00261F23">
        <w:t>.</w:t>
      </w:r>
    </w:p>
    <w:p w14:paraId="0AA8C5DF" w14:textId="77777777" w:rsidR="004A6977" w:rsidRPr="0048482F" w:rsidRDefault="00AE5F9B" w:rsidP="00FC1C90">
      <w:pPr>
        <w:pStyle w:val="30"/>
        <w:rPr>
          <w:color w:val="000000"/>
        </w:rPr>
      </w:pPr>
      <w:bookmarkStart w:id="72" w:name="_Toc525748115"/>
      <w:r w:rsidRPr="0048482F">
        <w:rPr>
          <w:color w:val="000000"/>
        </w:rPr>
        <w:t>6</w:t>
      </w:r>
      <w:r w:rsidR="004A6977" w:rsidRPr="0048482F">
        <w:rPr>
          <w:color w:val="000000"/>
        </w:rPr>
        <w:t>.</w:t>
      </w:r>
      <w:r w:rsidR="008D4B2E" w:rsidRPr="0048482F">
        <w:rPr>
          <w:color w:val="000000"/>
        </w:rPr>
        <w:t>1</w:t>
      </w:r>
      <w:r w:rsidR="004A6977" w:rsidRPr="0048482F">
        <w:rPr>
          <w:color w:val="000000"/>
        </w:rPr>
        <w:t>.</w:t>
      </w:r>
      <w:r w:rsidR="00F011CF" w:rsidRPr="0048482F">
        <w:rPr>
          <w:color w:val="000000"/>
        </w:rPr>
        <w:t>4</w:t>
      </w:r>
      <w:r w:rsidR="004A6977" w:rsidRPr="0048482F">
        <w:rPr>
          <w:color w:val="000000"/>
        </w:rPr>
        <w:tab/>
        <w:t>Modulation order, redundancy version and transport block size determination</w:t>
      </w:r>
      <w:bookmarkEnd w:id="72"/>
    </w:p>
    <w:p w14:paraId="07BBB1E4" w14:textId="77777777" w:rsidR="00D034A6" w:rsidRPr="0048482F" w:rsidRDefault="00D034A6" w:rsidP="00D034A6">
      <w:pPr>
        <w:spacing w:after="120"/>
        <w:rPr>
          <w:color w:val="000000"/>
          <w:lang w:eastAsia="ko-KR"/>
        </w:rPr>
      </w:pPr>
      <w:r w:rsidRPr="0048482F">
        <w:rPr>
          <w:color w:val="000000"/>
          <w:lang w:eastAsia="ko-KR"/>
        </w:rPr>
        <w:t xml:space="preserve">To determine the modulation order, </w:t>
      </w:r>
      <w:r w:rsidRPr="0048482F">
        <w:rPr>
          <w:color w:val="000000"/>
        </w:rPr>
        <w:t xml:space="preserve">target code rate, </w:t>
      </w:r>
      <w:r w:rsidRPr="0048482F">
        <w:rPr>
          <w:color w:val="000000"/>
          <w:lang w:eastAsia="ko-KR"/>
        </w:rPr>
        <w:t>redundancy version and transport block size for the physical uplink shared channel, the UE shall first</w:t>
      </w:r>
    </w:p>
    <w:p w14:paraId="46A42A52" w14:textId="5159B179" w:rsidR="00902BEE" w:rsidRPr="0048482F" w:rsidRDefault="007A739C" w:rsidP="007A739C">
      <w:pPr>
        <w:pStyle w:val="B1"/>
      </w:pPr>
      <w:r>
        <w:t>-</w:t>
      </w:r>
      <w:r>
        <w:tab/>
      </w:r>
      <w:r w:rsidR="00D034A6" w:rsidRPr="0048482F">
        <w:t xml:space="preserve">read the 5-bit modulation and coding scheme field </w:t>
      </w:r>
      <w:r w:rsidR="00D034A6" w:rsidRPr="0048482F">
        <w:rPr>
          <w:position w:val="-10"/>
        </w:rPr>
        <w:object w:dxaOrig="620" w:dyaOrig="300" w14:anchorId="6508A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14.7pt" o:ole="">
            <v:imagedata r:id="rId12" o:title=""/>
          </v:shape>
          <o:OLEObject Type="Embed" ProgID="Equation.3" ShapeID="_x0000_i1025" DrawAspect="Content" ObjectID="_1603935201" r:id="rId13"/>
        </w:object>
      </w:r>
      <w:r w:rsidR="00D034A6" w:rsidRPr="0048482F">
        <w:t xml:space="preserve">in the DCI </w:t>
      </w:r>
      <w:ins w:id="73" w:author="NTT DOCOMO, INC." w:date="2018-11-16T02:29:00Z">
        <w:r w:rsidR="006B0F86">
          <w:rPr>
            <w:color w:val="FF0000"/>
            <w:u w:val="single"/>
          </w:rPr>
          <w:t xml:space="preserve">scheduling </w:t>
        </w:r>
      </w:ins>
      <w:ins w:id="74" w:author="NTT DOCOMO, INC." w:date="2018-11-13T14:16:00Z">
        <w:r w:rsidR="006557D9" w:rsidRPr="00807995">
          <w:rPr>
            <w:color w:val="FF0000"/>
            <w:u w:val="single"/>
          </w:rPr>
          <w:t xml:space="preserve">PUSCH or </w:t>
        </w:r>
      </w:ins>
      <w:ins w:id="75" w:author="NTT DOCOMO, INC." w:date="2018-11-16T02:29:00Z">
        <w:r w:rsidR="006B0F86">
          <w:rPr>
            <w:color w:val="FF0000"/>
            <w:u w:val="single"/>
          </w:rPr>
          <w:t xml:space="preserve">provided </w:t>
        </w:r>
      </w:ins>
      <w:ins w:id="76" w:author="NTT DOCOMO, INC." w:date="2018-11-16T02:30:00Z">
        <w:r w:rsidR="006B0F86">
          <w:rPr>
            <w:color w:val="FF0000"/>
            <w:u w:val="single"/>
          </w:rPr>
          <w:t xml:space="preserve">in a DCI activating </w:t>
        </w:r>
      </w:ins>
      <w:ins w:id="77" w:author="NTT DOCOMO, INC." w:date="2018-11-16T01:01:00Z">
        <w:r w:rsidR="006A248A">
          <w:rPr>
            <w:color w:val="FF0000"/>
            <w:u w:val="single"/>
          </w:rPr>
          <w:t xml:space="preserve">a configured grant </w:t>
        </w:r>
      </w:ins>
      <w:ins w:id="78" w:author="NTT DOCOMO, INC." w:date="2018-11-13T14:16:00Z">
        <w:r w:rsidR="006557D9" w:rsidRPr="00807995">
          <w:rPr>
            <w:color w:val="FF0000"/>
            <w:u w:val="single"/>
          </w:rPr>
          <w:t xml:space="preserve">Type 2 </w:t>
        </w:r>
        <w:r w:rsidR="006557D9" w:rsidRPr="00807995">
          <w:rPr>
            <w:color w:val="FF0000"/>
            <w:u w:val="single"/>
            <w:lang w:val="en-US"/>
          </w:rPr>
          <w:t>PUSCH</w:t>
        </w:r>
        <w:r w:rsidR="006557D9" w:rsidRPr="00807995">
          <w:rPr>
            <w:color w:val="FF0000"/>
            <w:u w:val="single"/>
          </w:rPr>
          <w:t xml:space="preserve">, or </w:t>
        </w:r>
      </w:ins>
      <w:ins w:id="79" w:author="NTT DOCOMO, INC." w:date="2018-11-16T00:59:00Z">
        <w:r w:rsidR="006A248A">
          <w:rPr>
            <w:color w:val="FF0000"/>
            <w:u w:val="single"/>
          </w:rPr>
          <w:t xml:space="preserve">as provided by </w:t>
        </w:r>
        <w:r w:rsidR="006A248A" w:rsidRPr="00BB343D">
          <w:rPr>
            <w:rFonts w:eastAsia="宋体"/>
            <w:i/>
          </w:rPr>
          <w:t>mcsAndTBS</w:t>
        </w:r>
        <w:r w:rsidR="006A248A" w:rsidRPr="00807995">
          <w:rPr>
            <w:color w:val="FF0000"/>
            <w:u w:val="single"/>
          </w:rPr>
          <w:t xml:space="preserve"> </w:t>
        </w:r>
        <w:r w:rsidR="006A248A">
          <w:rPr>
            <w:color w:val="FF0000"/>
            <w:u w:val="single"/>
          </w:rPr>
          <w:t xml:space="preserve">as described in </w:t>
        </w:r>
      </w:ins>
      <w:ins w:id="80" w:author="NTT DOCOMO, INC." w:date="2018-11-16T01:00:00Z">
        <w:r w:rsidR="006A248A">
          <w:rPr>
            <w:color w:val="FF0000"/>
            <w:u w:val="single"/>
          </w:rPr>
          <w:t>S</w:t>
        </w:r>
      </w:ins>
      <w:ins w:id="81" w:author="NTT DOCOMO, INC." w:date="2018-11-13T14:16:00Z">
        <w:r w:rsidR="006557D9" w:rsidRPr="00807995">
          <w:rPr>
            <w:color w:val="FF0000"/>
            <w:u w:val="single"/>
          </w:rPr>
          <w:t xml:space="preserve">ubclause 6.1.2.3 for </w:t>
        </w:r>
      </w:ins>
      <w:ins w:id="82" w:author="NTT DOCOMO, INC." w:date="2018-11-16T01:00:00Z">
        <w:r w:rsidR="006A248A">
          <w:rPr>
            <w:color w:val="FF0000"/>
            <w:u w:val="single"/>
          </w:rPr>
          <w:t xml:space="preserve">a configured grant </w:t>
        </w:r>
      </w:ins>
      <w:ins w:id="83" w:author="NTT DOCOMO, INC." w:date="2018-11-13T14:16:00Z">
        <w:r w:rsidR="006557D9" w:rsidRPr="00807995">
          <w:rPr>
            <w:color w:val="FF0000"/>
            <w:u w:val="single"/>
          </w:rPr>
          <w:t>Type 1 PUSCH</w:t>
        </w:r>
      </w:ins>
      <w:ins w:id="84" w:author="NTT DOCOMO, INC." w:date="2018-11-16T01:00:00Z">
        <w:r w:rsidR="006A248A">
          <w:rPr>
            <w:color w:val="FF0000"/>
            <w:u w:val="single"/>
          </w:rPr>
          <w:t xml:space="preserve"> </w:t>
        </w:r>
      </w:ins>
      <w:r w:rsidR="00D034A6" w:rsidRPr="0048482F">
        <w:t xml:space="preserve">to determine the modulation order </w:t>
      </w:r>
      <w:r w:rsidR="00D034A6" w:rsidRPr="0048482F">
        <w:rPr>
          <w:position w:val="-10"/>
        </w:rPr>
        <w:object w:dxaOrig="460" w:dyaOrig="300" w14:anchorId="180831B0">
          <v:shape id="_x0000_i1026" type="#_x0000_t75" style="width:22.2pt;height:14.7pt" o:ole="">
            <v:imagedata r:id="rId14" o:title=""/>
          </v:shape>
          <o:OLEObject Type="Embed" ProgID="Equation.3" ShapeID="_x0000_i1026" DrawAspect="Content" ObjectID="_1603935202" r:id="rId15"/>
        </w:object>
      </w:r>
      <w:r w:rsidR="00D034A6" w:rsidRPr="0048482F">
        <w:t xml:space="preserve"> and target code rate (</w:t>
      </w:r>
      <w:r w:rsidR="00D034A6" w:rsidRPr="0048482F">
        <w:rPr>
          <w:i/>
        </w:rPr>
        <w:t>R</w:t>
      </w:r>
      <w:r w:rsidR="00D034A6" w:rsidRPr="0048482F">
        <w:t>) based on the procedure defined in Subclause 6.1.4.1</w:t>
      </w:r>
    </w:p>
    <w:p w14:paraId="22F866B5" w14:textId="11813C1B" w:rsidR="00D034A6" w:rsidRPr="0048482F" w:rsidRDefault="007A739C" w:rsidP="007A739C">
      <w:pPr>
        <w:pStyle w:val="B1"/>
      </w:pPr>
      <w:r>
        <w:t>-</w:t>
      </w:r>
      <w:r>
        <w:tab/>
      </w:r>
      <w:r w:rsidR="00D034A6" w:rsidRPr="0048482F">
        <w:t>read redundancy version field (</w:t>
      </w:r>
      <w:r w:rsidR="00D034A6" w:rsidRPr="0048482F">
        <w:rPr>
          <w:i/>
        </w:rPr>
        <w:t>rv</w:t>
      </w:r>
      <w:r w:rsidR="00D034A6" w:rsidRPr="0048482F">
        <w:t>) in the DCI to determine the redundancy version</w:t>
      </w:r>
      <w:ins w:id="85" w:author="NTT DOCOMO, INC." w:date="2018-11-13T14:16:00Z">
        <w:r w:rsidR="006557D9" w:rsidRPr="006557D9">
          <w:rPr>
            <w:color w:val="FF0000"/>
            <w:u w:val="single"/>
          </w:rPr>
          <w:t xml:space="preserve"> </w:t>
        </w:r>
        <w:r w:rsidR="006557D9" w:rsidRPr="00807995">
          <w:rPr>
            <w:color w:val="FF0000"/>
            <w:u w:val="single"/>
          </w:rPr>
          <w:t xml:space="preserve">for PUSCH scheduled by DCI, or determine the redundancy version according to Subclause 6.1.2.3.1 for </w:t>
        </w:r>
      </w:ins>
      <w:ins w:id="86" w:author="NTT DOCOMO, INC." w:date="2018-11-16T01:01:00Z">
        <w:r w:rsidR="00FF21C8">
          <w:rPr>
            <w:color w:val="FF0000"/>
            <w:u w:val="single"/>
          </w:rPr>
          <w:t>configured grant</w:t>
        </w:r>
        <w:r w:rsidR="00FF21C8" w:rsidRPr="00807995">
          <w:rPr>
            <w:color w:val="FF0000"/>
            <w:u w:val="single"/>
          </w:rPr>
          <w:t xml:space="preserve"> </w:t>
        </w:r>
      </w:ins>
      <w:ins w:id="87" w:author="NTT DOCOMO, INC." w:date="2018-11-13T14:16:00Z">
        <w:r w:rsidR="006557D9" w:rsidRPr="00807995">
          <w:rPr>
            <w:color w:val="FF0000"/>
            <w:u w:val="single"/>
          </w:rPr>
          <w:t>Type 1 and Type 2 PUSCH</w:t>
        </w:r>
      </w:ins>
      <w:r w:rsidR="00D034A6" w:rsidRPr="0048482F">
        <w:t xml:space="preserve">, </w:t>
      </w:r>
      <w:del w:id="88" w:author="NTT DOCOMO, INC." w:date="2018-11-16T01:02:00Z">
        <w:r w:rsidR="00D034A6" w:rsidRPr="0048482F" w:rsidDel="00FF21C8">
          <w:delText xml:space="preserve">and </w:delText>
        </w:r>
      </w:del>
    </w:p>
    <w:p w14:paraId="5737C372" w14:textId="77777777" w:rsidR="00D034A6" w:rsidRPr="0048482F" w:rsidRDefault="00D034A6" w:rsidP="00D034A6">
      <w:pPr>
        <w:rPr>
          <w:color w:val="000000"/>
        </w:rPr>
      </w:pPr>
      <w:r w:rsidRPr="0048482F">
        <w:rPr>
          <w:color w:val="000000"/>
        </w:rPr>
        <w:t>and second</w:t>
      </w:r>
    </w:p>
    <w:p w14:paraId="1151CDE6" w14:textId="3D9BE117" w:rsidR="00D034A6" w:rsidRDefault="007A739C" w:rsidP="007A739C">
      <w:pPr>
        <w:pStyle w:val="B1"/>
      </w:pPr>
      <w:r>
        <w:t>-</w:t>
      </w:r>
      <w:r>
        <w:tab/>
      </w:r>
      <w:del w:id="89" w:author="NTT DOCOMO, INC." w:date="2018-11-13T14:17:00Z">
        <w:r w:rsidR="00D034A6" w:rsidRPr="0048482F" w:rsidDel="00B56CC1">
          <w:delText xml:space="preserve">the UE shall </w:delText>
        </w:r>
      </w:del>
      <w:r w:rsidR="00D034A6" w:rsidRPr="0048482F">
        <w:t xml:space="preserve">use the number of layers </w:t>
      </w:r>
      <w:r w:rsidR="00D034A6" w:rsidRPr="0048482F">
        <w:rPr>
          <w:position w:val="-10"/>
        </w:rPr>
        <w:object w:dxaOrig="300" w:dyaOrig="300" w14:anchorId="0D66DD32">
          <v:shape id="_x0000_i1027" type="#_x0000_t75" style="width:14.7pt;height:14.7pt" o:ole="">
            <v:imagedata r:id="rId16" o:title=""/>
          </v:shape>
          <o:OLEObject Type="Embed" ProgID="Equation.3" ShapeID="_x0000_i1027" DrawAspect="Content" ObjectID="_1603935203" r:id="rId17"/>
        </w:object>
      </w:r>
      <w:r w:rsidR="00D034A6" w:rsidRPr="0048482F">
        <w:t xml:space="preserve">, the total number of allocated PRBs </w:t>
      </w:r>
      <w:r w:rsidR="00D034A6" w:rsidRPr="0048482F">
        <w:rPr>
          <w:position w:val="-10"/>
        </w:rPr>
        <w:object w:dxaOrig="600" w:dyaOrig="300" w14:anchorId="3E4079BE">
          <v:shape id="_x0000_i1028" type="#_x0000_t75" style="width:28.3pt;height:14.7pt" o:ole="">
            <v:imagedata r:id="rId18" o:title=""/>
          </v:shape>
          <o:OLEObject Type="Embed" ProgID="Equation.3" ShapeID="_x0000_i1028" DrawAspect="Content" ObjectID="_1603935204" r:id="rId19"/>
        </w:object>
      </w:r>
      <w:r w:rsidR="00D034A6" w:rsidRPr="0048482F">
        <w:t xml:space="preserve"> to determine the transport block size based on the procedure defined in Subclause 6.1.4.2.</w:t>
      </w:r>
    </w:p>
    <w:p w14:paraId="26811A92" w14:textId="77777777" w:rsidR="00C37F21" w:rsidRPr="00C37F21" w:rsidRDefault="00C37F21" w:rsidP="00C37F21">
      <w:pPr>
        <w:jc w:val="center"/>
        <w:rPr>
          <w:color w:val="FF0000"/>
          <w:lang w:val="en-US" w:eastAsia="ja-JP"/>
        </w:rPr>
      </w:pPr>
      <w:r w:rsidRPr="00C37F21">
        <w:rPr>
          <w:rFonts w:hint="eastAsia"/>
          <w:color w:val="FF0000"/>
          <w:lang w:val="en-US" w:eastAsia="ja-JP"/>
        </w:rPr>
        <w:t>=</w:t>
      </w:r>
      <w:r w:rsidRPr="00C37F21">
        <w:rPr>
          <w:color w:val="FF0000"/>
          <w:lang w:val="en-US" w:eastAsia="ja-JP"/>
        </w:rPr>
        <w:t>= Unchanged part is omitted ==</w:t>
      </w:r>
    </w:p>
    <w:p w14:paraId="284C2471" w14:textId="728EE46A" w:rsidR="00D034A6" w:rsidRPr="0048482F" w:rsidRDefault="00D034A6" w:rsidP="00E363E1"/>
    <w:p w14:paraId="0C1ED699" w14:textId="77777777" w:rsidR="00D034A6" w:rsidRPr="0048482F" w:rsidRDefault="00D034A6" w:rsidP="00D034A6">
      <w:pPr>
        <w:pStyle w:val="4"/>
        <w:rPr>
          <w:color w:val="000000"/>
        </w:rPr>
      </w:pPr>
      <w:bookmarkStart w:id="90" w:name="_Toc525748117"/>
      <w:r w:rsidRPr="0048482F">
        <w:rPr>
          <w:color w:val="000000"/>
        </w:rPr>
        <w:t>6.1.4.2</w:t>
      </w:r>
      <w:r w:rsidR="009B18F9">
        <w:rPr>
          <w:color w:val="000000"/>
        </w:rPr>
        <w:tab/>
      </w:r>
      <w:r w:rsidRPr="0048482F">
        <w:rPr>
          <w:color w:val="000000"/>
        </w:rPr>
        <w:t>Transport block size determination</w:t>
      </w:r>
      <w:bookmarkEnd w:id="90"/>
    </w:p>
    <w:p w14:paraId="5B4F4AAA" w14:textId="0D8BF4EC" w:rsidR="00075A7F" w:rsidRPr="0048482F" w:rsidRDefault="00075A7F" w:rsidP="00075A7F">
      <w:pPr>
        <w:rPr>
          <w:color w:val="000000"/>
        </w:rPr>
      </w:pPr>
      <w:r w:rsidRPr="0048482F">
        <w:rPr>
          <w:color w:val="000000"/>
        </w:rPr>
        <w:t xml:space="preserve">For </w:t>
      </w:r>
      <w:r>
        <w:rPr>
          <w:color w:val="000000"/>
        </w:rPr>
        <w:t>a PUSCH scheduled by RAR UL grant or for a</w:t>
      </w:r>
      <w:r w:rsidRPr="0048482F">
        <w:rPr>
          <w:color w:val="000000"/>
        </w:rPr>
        <w:t xml:space="preserve"> PUSCH </w:t>
      </w:r>
      <w:r>
        <w:rPr>
          <w:color w:val="000000"/>
        </w:rPr>
        <w:t>scheduled</w:t>
      </w:r>
      <w:r w:rsidRPr="0048482F">
        <w:rPr>
          <w:color w:val="000000"/>
        </w:rPr>
        <w:t xml:space="preserve"> by a DCI format 0_0/0_1 with CRC scrambled by C-RNTI,</w:t>
      </w:r>
      <w:r>
        <w:rPr>
          <w:color w:val="000000"/>
        </w:rPr>
        <w:t xml:space="preserve"> </w:t>
      </w:r>
      <w:r w:rsidR="009C4201" w:rsidRPr="004174B8">
        <w:rPr>
          <w:color w:val="000000"/>
        </w:rPr>
        <w:t>MCS-C-RNTI</w:t>
      </w:r>
      <w:r w:rsidR="00D9317A">
        <w:rPr>
          <w:color w:val="000000"/>
        </w:rPr>
        <w:t xml:space="preserve">, </w:t>
      </w:r>
      <w:r w:rsidRPr="00663ED0">
        <w:rPr>
          <w:color w:val="000000"/>
        </w:rPr>
        <w:t>TC-RNTI, CS-RNTI</w:t>
      </w:r>
      <w:r>
        <w:rPr>
          <w:color w:val="000000"/>
        </w:rPr>
        <w:t xml:space="preserve">, </w:t>
      </w:r>
      <w:del w:id="91" w:author="NTT DOCOMO, INC." w:date="2018-11-13T14:17:00Z">
        <w:r w:rsidDel="00676AD4">
          <w:rPr>
            <w:color w:val="000000"/>
          </w:rPr>
          <w:delText xml:space="preserve">or </w:delText>
        </w:r>
      </w:del>
      <w:r>
        <w:rPr>
          <w:color w:val="000000"/>
        </w:rPr>
        <w:t>SP-CSI-RNTI</w:t>
      </w:r>
      <w:ins w:id="92" w:author="NTT DOCOMO, INC." w:date="2018-11-13T14:17:00Z">
        <w:r w:rsidR="00676AD4" w:rsidRPr="0012456E">
          <w:rPr>
            <w:color w:val="FF0000"/>
            <w:u w:val="single"/>
          </w:rPr>
          <w:t>, or f</w:t>
        </w:r>
        <w:r w:rsidR="00676AD4" w:rsidRPr="005D438D">
          <w:rPr>
            <w:color w:val="FF0000"/>
            <w:u w:val="single"/>
          </w:rPr>
          <w:t>or a PUSCH transmission with configured grant</w:t>
        </w:r>
      </w:ins>
      <w:r>
        <w:rPr>
          <w:color w:val="000000"/>
        </w:rPr>
        <w:t>.</w:t>
      </w:r>
    </w:p>
    <w:p w14:paraId="36259113" w14:textId="77777777" w:rsidR="00D034A6" w:rsidRPr="0048482F" w:rsidRDefault="007A739C" w:rsidP="00D034A6">
      <w:pPr>
        <w:rPr>
          <w:color w:val="000000"/>
        </w:rPr>
      </w:pPr>
      <w:r>
        <w:rPr>
          <w:color w:val="000000"/>
        </w:rPr>
        <w:t>i</w:t>
      </w:r>
      <w:r w:rsidR="00D034A6" w:rsidRPr="0048482F">
        <w:rPr>
          <w:color w:val="000000"/>
        </w:rPr>
        <w:t>f</w:t>
      </w:r>
    </w:p>
    <w:p w14:paraId="5A3B5B05" w14:textId="24A498E8" w:rsidR="00D034A6" w:rsidRPr="0048482F" w:rsidRDefault="00D034A6" w:rsidP="007A739C">
      <w:pPr>
        <w:pStyle w:val="B1"/>
      </w:pPr>
      <w:r w:rsidRPr="0048482F">
        <w:t>-</w:t>
      </w:r>
      <w:r w:rsidRPr="0048482F">
        <w:tab/>
      </w:r>
      <w:r w:rsidRPr="0048482F">
        <w:rPr>
          <w:position w:val="-10"/>
        </w:rPr>
        <w:object w:dxaOrig="1180" w:dyaOrig="300" w14:anchorId="4A8B38CD">
          <v:shape id="_x0000_i1029" type="#_x0000_t75" style="width:58.75pt;height:14.7pt" o:ole="">
            <v:imagedata r:id="rId20" o:title=""/>
          </v:shape>
          <o:OLEObject Type="Embed" ProgID="Equation.3" ShapeID="_x0000_i1029" DrawAspect="Content" ObjectID="_1603935205" r:id="rId21"/>
        </w:object>
      </w:r>
      <w:r w:rsidRPr="0048482F">
        <w:t xml:space="preserve">and </w:t>
      </w:r>
      <w:r w:rsidR="0056657C">
        <w:t>transform precoding</w:t>
      </w:r>
      <w:r w:rsidRPr="0048482F">
        <w:t xml:space="preserve"> is disabled and</w:t>
      </w:r>
      <w:r w:rsidR="00D9317A">
        <w:rPr>
          <w:lang w:val="en-US"/>
        </w:rPr>
        <w:t xml:space="preserve"> </w:t>
      </w:r>
      <w:r w:rsidR="00D9317A">
        <w:t>Table 5.1.3.1-</w:t>
      </w:r>
      <w:r w:rsidR="00D9317A">
        <w:rPr>
          <w:lang w:val="en-US"/>
        </w:rPr>
        <w:t>2 is used</w:t>
      </w:r>
      <w:r w:rsidRPr="0048482F">
        <w:t>, or</w:t>
      </w:r>
    </w:p>
    <w:p w14:paraId="058FEFF2" w14:textId="15FE06B5" w:rsidR="00D034A6" w:rsidRPr="0048482F" w:rsidRDefault="00D034A6" w:rsidP="007A739C">
      <w:pPr>
        <w:pStyle w:val="B1"/>
      </w:pPr>
      <w:r w:rsidRPr="0048482F">
        <w:t>-</w:t>
      </w:r>
      <w:r w:rsidRPr="0048482F">
        <w:tab/>
      </w:r>
      <w:r w:rsidRPr="0048482F">
        <w:rPr>
          <w:position w:val="-10"/>
        </w:rPr>
        <w:object w:dxaOrig="1180" w:dyaOrig="300" w14:anchorId="0AD7FE60">
          <v:shape id="_x0000_i1030" type="#_x0000_t75" style="width:58.75pt;height:14.7pt" o:ole="">
            <v:imagedata r:id="rId22" o:title=""/>
          </v:shape>
          <o:OLEObject Type="Embed" ProgID="Equation.3" ShapeID="_x0000_i1030" DrawAspect="Content" ObjectID="_1603935206" r:id="rId23"/>
        </w:object>
      </w:r>
      <w:r w:rsidRPr="0048482F">
        <w:t xml:space="preserve"> and </w:t>
      </w:r>
      <w:r w:rsidR="0056657C">
        <w:t>transform precoding</w:t>
      </w:r>
      <w:r w:rsidRPr="0048482F">
        <w:t xml:space="preserve"> is disabled and </w:t>
      </w:r>
      <w:r w:rsidR="00D9317A">
        <w:rPr>
          <w:lang w:val="en-US"/>
        </w:rPr>
        <w:t xml:space="preserve">a table other than </w:t>
      </w:r>
      <w:r w:rsidR="00D9317A">
        <w:t xml:space="preserve">Table </w:t>
      </w:r>
      <w:r w:rsidR="00D9317A">
        <w:rPr>
          <w:lang w:val="en-US"/>
        </w:rPr>
        <w:t>5</w:t>
      </w:r>
      <w:r w:rsidR="00D9317A">
        <w:t>.1.</w:t>
      </w:r>
      <w:r w:rsidR="00D9317A">
        <w:rPr>
          <w:lang w:val="en-US"/>
        </w:rPr>
        <w:t>3</w:t>
      </w:r>
      <w:r w:rsidR="00D9317A">
        <w:t>.1-2</w:t>
      </w:r>
      <w:r w:rsidR="00D9317A">
        <w:rPr>
          <w:lang w:val="en-US"/>
        </w:rPr>
        <w:t xml:space="preserve"> is used</w:t>
      </w:r>
      <w:r w:rsidRPr="0048482F">
        <w:t xml:space="preserve">, or </w:t>
      </w:r>
    </w:p>
    <w:p w14:paraId="7DF4CD89" w14:textId="22F8475A" w:rsidR="00D034A6" w:rsidRPr="0048482F" w:rsidRDefault="00D034A6" w:rsidP="007A739C">
      <w:pPr>
        <w:pStyle w:val="B1"/>
        <w:rPr>
          <w:rFonts w:eastAsia="Batang"/>
          <w:lang w:eastAsia="ko-KR"/>
        </w:rPr>
      </w:pPr>
      <w:r w:rsidRPr="0048482F">
        <w:t>-</w:t>
      </w:r>
      <w:r w:rsidRPr="0048482F">
        <w:tab/>
      </w:r>
      <w:r w:rsidRPr="0048482F">
        <w:rPr>
          <w:position w:val="-10"/>
        </w:rPr>
        <w:object w:dxaOrig="1180" w:dyaOrig="300" w14:anchorId="1B46522A">
          <v:shape id="_x0000_i1031" type="#_x0000_t75" style="width:58.75pt;height:14.7pt" o:ole="">
            <v:imagedata r:id="rId24" o:title=""/>
          </v:shape>
          <o:OLEObject Type="Embed" ProgID="Equation.3" ShapeID="_x0000_i1031" DrawAspect="Content" ObjectID="_1603935207" r:id="rId25"/>
        </w:object>
      </w:r>
      <w:r w:rsidRPr="0048482F">
        <w:t xml:space="preserve"> and </w:t>
      </w:r>
      <w:r w:rsidR="0056657C">
        <w:t>transform precoding</w:t>
      </w:r>
      <w:r w:rsidRPr="0048482F">
        <w:t xml:space="preserve"> is enabled, the UE shall first determine the TBS</w:t>
      </w:r>
      <w:r w:rsidRPr="0048482F">
        <w:rPr>
          <w:rFonts w:eastAsia="Batang"/>
          <w:lang w:eastAsia="ko-KR"/>
        </w:rPr>
        <w:t xml:space="preserve"> as specified below:</w:t>
      </w:r>
    </w:p>
    <w:p w14:paraId="337DEA92" w14:textId="77777777" w:rsidR="00D034A6" w:rsidRPr="0048482F" w:rsidRDefault="00D034A6" w:rsidP="00D034A6">
      <w:pPr>
        <w:pStyle w:val="aff1"/>
        <w:ind w:left="567"/>
        <w:rPr>
          <w:rFonts w:ascii="Times New Roman" w:hAnsi="Times New Roman"/>
          <w:color w:val="000000"/>
          <w:sz w:val="20"/>
          <w:szCs w:val="20"/>
          <w:lang w:eastAsia="ko-KR"/>
        </w:rPr>
      </w:pPr>
      <w:r w:rsidRPr="0048482F">
        <w:rPr>
          <w:rFonts w:ascii="Times New Roman" w:hAnsi="Times New Roman"/>
          <w:color w:val="000000"/>
          <w:sz w:val="20"/>
          <w:szCs w:val="20"/>
          <w:lang w:eastAsia="ko-KR"/>
        </w:rPr>
        <w:t>The UE shall first determine the number of REs (</w:t>
      </w:r>
      <w:r w:rsidRPr="0048482F">
        <w:rPr>
          <w:rFonts w:ascii="Times New Roman" w:hAnsi="Times New Roman"/>
          <w:i/>
          <w:color w:val="000000"/>
          <w:sz w:val="20"/>
          <w:szCs w:val="20"/>
          <w:lang w:eastAsia="ko-KR"/>
        </w:rPr>
        <w:t>N</w:t>
      </w:r>
      <w:r w:rsidRPr="0048482F">
        <w:rPr>
          <w:rFonts w:ascii="Times New Roman" w:hAnsi="Times New Roman"/>
          <w:i/>
          <w:color w:val="000000"/>
          <w:sz w:val="20"/>
          <w:szCs w:val="20"/>
          <w:vertAlign w:val="subscript"/>
          <w:lang w:eastAsia="ko-KR"/>
        </w:rPr>
        <w:t>RE</w:t>
      </w:r>
      <w:r w:rsidRPr="0048482F">
        <w:rPr>
          <w:rFonts w:ascii="Times New Roman" w:hAnsi="Times New Roman"/>
          <w:color w:val="000000"/>
          <w:sz w:val="20"/>
          <w:szCs w:val="20"/>
          <w:lang w:eastAsia="ko-KR"/>
        </w:rPr>
        <w:t>)</w:t>
      </w:r>
      <w:r w:rsidR="0056657C">
        <w:rPr>
          <w:rFonts w:ascii="Times New Roman" w:hAnsi="Times New Roman"/>
          <w:color w:val="000000"/>
          <w:sz w:val="20"/>
          <w:szCs w:val="20"/>
          <w:lang w:eastAsia="ko-KR"/>
        </w:rPr>
        <w:t xml:space="preserve"> </w:t>
      </w:r>
      <w:r w:rsidRPr="0048482F">
        <w:rPr>
          <w:rFonts w:ascii="Times New Roman" w:hAnsi="Times New Roman"/>
          <w:color w:val="000000"/>
          <w:sz w:val="20"/>
          <w:szCs w:val="20"/>
          <w:lang w:eastAsia="ko-KR"/>
        </w:rPr>
        <w:t xml:space="preserve">within the slot: </w:t>
      </w:r>
    </w:p>
    <w:p w14:paraId="009CA8CD" w14:textId="77777777" w:rsidR="00D034A6" w:rsidRPr="0048482F" w:rsidRDefault="007A739C" w:rsidP="007A739C">
      <w:pPr>
        <w:pStyle w:val="B2"/>
        <w:rPr>
          <w:lang w:eastAsia="ko-KR"/>
        </w:rPr>
      </w:pPr>
      <w:r>
        <w:rPr>
          <w:lang w:eastAsia="ko-KR"/>
        </w:rPr>
        <w:t>-</w:t>
      </w:r>
      <w:r>
        <w:rPr>
          <w:lang w:eastAsia="ko-KR"/>
        </w:rPr>
        <w:tab/>
      </w:r>
      <w:r w:rsidR="00D034A6" w:rsidRPr="0048482F">
        <w:rPr>
          <w:lang w:eastAsia="ko-KR"/>
        </w:rPr>
        <w:t xml:space="preserve">A UE first determines the number of REs allocated for PUSCH within a PRB </w:t>
      </w:r>
      <w:r w:rsidR="00D034A6" w:rsidRPr="0048482F">
        <w:rPr>
          <w:position w:val="-10"/>
          <w:lang w:eastAsia="ko-KR"/>
        </w:rPr>
        <w:object w:dxaOrig="540" w:dyaOrig="340" w14:anchorId="73CACBF4">
          <v:shape id="_x0000_i1032" type="#_x0000_t75" style="width:29pt;height:13.25pt" o:ole="">
            <v:imagedata r:id="rId26" o:title=""/>
          </v:shape>
          <o:OLEObject Type="Embed" ProgID="Equation.3" ShapeID="_x0000_i1032" DrawAspect="Content" ObjectID="_1603935208" r:id="rId27"/>
        </w:object>
      </w:r>
      <w:r w:rsidR="00D034A6" w:rsidRPr="0048482F">
        <w:rPr>
          <w:lang w:eastAsia="ko-KR"/>
        </w:rPr>
        <w:t xml:space="preserve"> by </w:t>
      </w:r>
    </w:p>
    <w:p w14:paraId="15047813" w14:textId="4EEF5F0B" w:rsidR="00D034A6" w:rsidRPr="0048482F" w:rsidRDefault="007A739C" w:rsidP="007A739C">
      <w:pPr>
        <w:pStyle w:val="B2"/>
        <w:rPr>
          <w:lang w:eastAsia="ko-KR"/>
        </w:rPr>
      </w:pPr>
      <w:r>
        <w:rPr>
          <w:lang w:eastAsia="ko-KR"/>
        </w:rPr>
        <w:t>-</w:t>
      </w:r>
      <w:r>
        <w:rPr>
          <w:lang w:eastAsia="ko-KR"/>
        </w:rPr>
        <w:tab/>
      </w:r>
      <w:r w:rsidR="00A77D1A" w:rsidRPr="00692210">
        <w:rPr>
          <w:position w:val="-12"/>
          <w:lang w:eastAsia="ko-KR"/>
        </w:rPr>
        <w:object w:dxaOrig="3040" w:dyaOrig="360" w14:anchorId="45FF4068">
          <v:shape id="_x0000_i1033" type="#_x0000_t75" style="width:152.25pt;height:21.85pt" o:ole="">
            <v:imagedata r:id="rId28" o:title=""/>
          </v:shape>
          <o:OLEObject Type="Embed" ProgID="Equation.3" ShapeID="_x0000_i1033" DrawAspect="Content" ObjectID="_1603935209" r:id="rId29"/>
        </w:object>
      </w:r>
      <w:r w:rsidR="00D034A6" w:rsidRPr="0048482F">
        <w:rPr>
          <w:lang w:eastAsia="ko-KR"/>
        </w:rPr>
        <w:t>, where</w:t>
      </w:r>
      <w:r w:rsidR="00D034A6" w:rsidRPr="0048482F">
        <w:rPr>
          <w:position w:val="-10"/>
          <w:lang w:eastAsia="ko-KR"/>
        </w:rPr>
        <w:object w:dxaOrig="859" w:dyaOrig="340" w14:anchorId="6C56BDDB">
          <v:shape id="_x0000_i1034" type="#_x0000_t75" style="width:43.7pt;height:13.25pt" o:ole="">
            <v:imagedata r:id="rId30" o:title=""/>
          </v:shape>
          <o:OLEObject Type="Embed" ProgID="Equation.3" ShapeID="_x0000_i1034" DrawAspect="Content" ObjectID="_1603935210" r:id="rId31"/>
        </w:object>
      </w:r>
      <w:r w:rsidR="00D034A6" w:rsidRPr="0048482F">
        <w:rPr>
          <w:lang w:eastAsia="ko-KR"/>
        </w:rPr>
        <w:t xml:space="preserve"> is the number of subcarriers in the frequency domain in a physical resource block, </w:t>
      </w:r>
      <w:r w:rsidR="00D034A6" w:rsidRPr="0048482F">
        <w:rPr>
          <w:position w:val="-14"/>
          <w:lang w:eastAsia="ko-KR"/>
        </w:rPr>
        <w:object w:dxaOrig="540" w:dyaOrig="380" w14:anchorId="56BE5FDC">
          <v:shape id="_x0000_i1035" type="#_x0000_t75" style="width:29pt;height:22.2pt" o:ole="">
            <v:imagedata r:id="rId32" o:title=""/>
          </v:shape>
          <o:OLEObject Type="Embed" ProgID="Equation.3" ShapeID="_x0000_i1035" DrawAspect="Content" ObjectID="_1603935211" r:id="rId33"/>
        </w:object>
      </w:r>
      <w:r w:rsidR="00D034A6" w:rsidRPr="0048482F">
        <w:rPr>
          <w:lang w:eastAsia="ko-KR"/>
        </w:rPr>
        <w:t xml:space="preserve"> </w:t>
      </w:r>
      <w:r w:rsidR="00D034A6" w:rsidRPr="0048482F">
        <w:rPr>
          <w:lang w:eastAsia="ko-KR"/>
        </w:rPr>
        <w:fldChar w:fldCharType="begin"/>
      </w:r>
      <w:r w:rsidR="00D034A6"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00D034A6" w:rsidRPr="0048482F">
        <w:rPr>
          <w:lang w:eastAsia="ko-KR"/>
        </w:rPr>
        <w:instrText xml:space="preserve"> </w:instrText>
      </w:r>
      <w:r w:rsidR="00D034A6" w:rsidRPr="0048482F">
        <w:rPr>
          <w:lang w:eastAsia="ko-KR"/>
        </w:rPr>
        <w:fldChar w:fldCharType="end"/>
      </w:r>
      <w:r w:rsidR="00D034A6" w:rsidRPr="0048482F">
        <w:rPr>
          <w:lang w:eastAsia="ko-KR"/>
        </w:rPr>
        <w:t xml:space="preserve">is the number of symbols </w:t>
      </w:r>
      <w:r w:rsidR="00C46F24">
        <w:rPr>
          <w:lang w:eastAsia="ko-KR"/>
        </w:rPr>
        <w:t xml:space="preserve">of the PUSCH allocation within the </w:t>
      </w:r>
      <w:r w:rsidR="00D034A6" w:rsidRPr="0048482F">
        <w:rPr>
          <w:lang w:eastAsia="ko-KR"/>
        </w:rPr>
        <w:t xml:space="preserve">slot, </w:t>
      </w:r>
      <w:r w:rsidR="00D034A6" w:rsidRPr="0048482F">
        <w:rPr>
          <w:position w:val="-10"/>
          <w:lang w:eastAsia="ko-KR"/>
        </w:rPr>
        <w:object w:dxaOrig="639" w:dyaOrig="340" w14:anchorId="53C3683B">
          <v:shape id="_x0000_i1036" type="#_x0000_t75" style="width:28.3pt;height:13.25pt" o:ole="">
            <v:imagedata r:id="rId34" o:title=""/>
          </v:shape>
          <o:OLEObject Type="Embed" ProgID="Equation.3" ShapeID="_x0000_i1036" DrawAspect="Content" ObjectID="_1603935212" r:id="rId35"/>
        </w:object>
      </w:r>
      <w:r w:rsidR="00D034A6" w:rsidRPr="0048482F">
        <w:rPr>
          <w:lang w:eastAsia="ko-KR"/>
        </w:rPr>
        <w:t xml:space="preserve"> is the number of REs for </w:t>
      </w:r>
      <w:r w:rsidR="00436F54" w:rsidRPr="0048482F">
        <w:rPr>
          <w:lang w:eastAsia="ko-KR"/>
        </w:rPr>
        <w:t>DM-RS</w:t>
      </w:r>
      <w:r w:rsidR="00D034A6" w:rsidRPr="0048482F">
        <w:rPr>
          <w:lang w:eastAsia="ko-KR"/>
        </w:rPr>
        <w:t xml:space="preserve"> per PRB in the </w:t>
      </w:r>
      <w:del w:id="93" w:author="NTT DOCOMO, INC." w:date="2018-11-13T14:18:00Z">
        <w:r w:rsidR="00D034A6" w:rsidRPr="0048482F" w:rsidDel="00D00D6A">
          <w:rPr>
            <w:lang w:eastAsia="ko-KR"/>
          </w:rPr>
          <w:delText xml:space="preserve">scheduled </w:delText>
        </w:r>
      </w:del>
      <w:ins w:id="94" w:author="NTT DOCOMO, INC." w:date="2018-11-13T14:18:00Z">
        <w:r w:rsidR="00D00D6A">
          <w:rPr>
            <w:lang w:eastAsia="ko-KR"/>
          </w:rPr>
          <w:t xml:space="preserve">allocated </w:t>
        </w:r>
      </w:ins>
      <w:r w:rsidR="00D034A6" w:rsidRPr="0048482F">
        <w:rPr>
          <w:lang w:eastAsia="ko-KR"/>
        </w:rPr>
        <w:t xml:space="preserve">duration including the overhead of the </w:t>
      </w:r>
      <w:r w:rsidR="00436F54" w:rsidRPr="0048482F">
        <w:rPr>
          <w:lang w:eastAsia="ko-KR"/>
        </w:rPr>
        <w:t>DM-RS</w:t>
      </w:r>
      <w:r w:rsidR="00D034A6" w:rsidRPr="0048482F">
        <w:rPr>
          <w:lang w:eastAsia="ko-KR"/>
        </w:rPr>
        <w:t xml:space="preserve"> CDM groups</w:t>
      </w:r>
      <w:r w:rsidR="008A4239" w:rsidRPr="00F51F38">
        <w:t xml:space="preserve"> </w:t>
      </w:r>
      <w:r w:rsidR="008A4239" w:rsidRPr="00F51F38">
        <w:rPr>
          <w:lang w:eastAsia="ko-KR"/>
        </w:rPr>
        <w:t>without data, as</w:t>
      </w:r>
      <w:r w:rsidR="00D034A6" w:rsidRPr="0048482F">
        <w:rPr>
          <w:lang w:eastAsia="ko-KR"/>
        </w:rPr>
        <w:t xml:space="preserve"> </w:t>
      </w:r>
      <w:ins w:id="95" w:author="NTT DOCOMO, INC." w:date="2018-11-13T14:19:00Z">
        <w:r w:rsidR="00AE1FDF" w:rsidRPr="00807995">
          <w:rPr>
            <w:color w:val="FF0000"/>
            <w:u w:val="single"/>
            <w:lang w:eastAsia="ko-KR"/>
          </w:rPr>
          <w:t>described for PUSCH with a configured grant in Subclause 6.1.2.3</w:t>
        </w:r>
        <w:r w:rsidR="00AE1FDF">
          <w:rPr>
            <w:color w:val="FF0000"/>
            <w:u w:val="single"/>
            <w:lang w:eastAsia="ko-KR"/>
          </w:rPr>
          <w:t xml:space="preserve"> </w:t>
        </w:r>
      </w:ins>
      <w:ins w:id="96" w:author="NTT DOCOMO, INC." w:date="2018-11-13T14:20:00Z">
        <w:r w:rsidR="00AE1FDF">
          <w:rPr>
            <w:color w:val="FF0000"/>
            <w:u w:val="single"/>
            <w:lang w:eastAsia="ko-KR"/>
          </w:rPr>
          <w:t xml:space="preserve">or as </w:t>
        </w:r>
      </w:ins>
      <w:r w:rsidR="00D034A6" w:rsidRPr="0048482F">
        <w:rPr>
          <w:lang w:eastAsia="ko-KR"/>
        </w:rPr>
        <w:t>indicated by DCI format 0_1</w:t>
      </w:r>
      <w:r w:rsidR="008A4239" w:rsidRPr="009130A9">
        <w:rPr>
          <w:lang w:val="en-GB" w:eastAsia="ko-KR"/>
        </w:rPr>
        <w:t xml:space="preserve"> or as described for </w:t>
      </w:r>
      <w:r w:rsidR="008A4239">
        <w:rPr>
          <w:lang w:val="en-GB" w:eastAsia="ko-KR"/>
        </w:rPr>
        <w:t xml:space="preserve">DCI </w:t>
      </w:r>
      <w:r w:rsidR="008A4239" w:rsidRPr="009130A9">
        <w:rPr>
          <w:lang w:val="en-GB" w:eastAsia="ko-KR"/>
        </w:rPr>
        <w:t>format</w:t>
      </w:r>
      <w:r w:rsidR="008A4239">
        <w:rPr>
          <w:lang w:val="en-GB" w:eastAsia="ko-KR"/>
        </w:rPr>
        <w:t xml:space="preserve"> </w:t>
      </w:r>
      <w:r w:rsidR="008A4239" w:rsidRPr="009130A9">
        <w:rPr>
          <w:lang w:val="en-GB" w:eastAsia="ko-KR"/>
        </w:rPr>
        <w:t>0_0 in Subclause 6.2.2</w:t>
      </w:r>
      <w:r w:rsidR="00D034A6" w:rsidRPr="0048482F">
        <w:rPr>
          <w:lang w:eastAsia="ko-KR"/>
        </w:rPr>
        <w:t xml:space="preserve">, </w:t>
      </w:r>
      <w:r w:rsidR="00D034A6" w:rsidRPr="0048482F">
        <w:rPr>
          <w:lang w:eastAsia="ko-KR"/>
        </w:rPr>
        <w:lastRenderedPageBreak/>
        <w:t xml:space="preserve">and </w:t>
      </w:r>
      <w:r w:rsidR="00D034A6" w:rsidRPr="0048482F">
        <w:rPr>
          <w:position w:val="-10"/>
          <w:lang w:eastAsia="ko-KR"/>
        </w:rPr>
        <w:object w:dxaOrig="520" w:dyaOrig="340" w14:anchorId="0A82809F">
          <v:shape id="_x0000_i1037" type="#_x0000_t75" style="width:28.3pt;height:13.25pt" o:ole="">
            <v:imagedata r:id="rId36" o:title=""/>
          </v:shape>
          <o:OLEObject Type="Embed" ProgID="Equation.3" ShapeID="_x0000_i1037" DrawAspect="Content" ObjectID="_1603935213" r:id="rId37"/>
        </w:object>
      </w:r>
      <w:r w:rsidR="00E52F82" w:rsidRPr="0048482F">
        <w:rPr>
          <w:lang w:eastAsia="ko-KR"/>
        </w:rPr>
        <w:t xml:space="preserve"> is the overhead configured b</w:t>
      </w:r>
      <w:r w:rsidR="00E52F82" w:rsidRPr="00AE1FDF">
        <w:rPr>
          <w:i/>
          <w:lang w:eastAsia="ko-KR"/>
        </w:rPr>
        <w:t>y high</w:t>
      </w:r>
      <w:r w:rsidR="00E52F82" w:rsidRPr="0048482F">
        <w:rPr>
          <w:lang w:eastAsia="ko-KR"/>
        </w:rPr>
        <w:t xml:space="preserve">er layer parameter </w:t>
      </w:r>
      <w:r w:rsidR="008A4239">
        <w:rPr>
          <w:i/>
          <w:iCs/>
          <w:lang w:val="en-US"/>
        </w:rPr>
        <w:t xml:space="preserve">xOverhead </w:t>
      </w:r>
      <w:r w:rsidR="008A4239" w:rsidRPr="00877EA1">
        <w:rPr>
          <w:iCs/>
          <w:lang w:val="en-US"/>
        </w:rPr>
        <w:t>in</w:t>
      </w:r>
      <w:r w:rsidR="008A4239">
        <w:rPr>
          <w:i/>
          <w:iCs/>
          <w:lang w:val="en-US"/>
        </w:rPr>
        <w:t xml:space="preserve"> </w:t>
      </w:r>
      <w:bookmarkStart w:id="97" w:name="_Hlk512515248"/>
      <w:r w:rsidR="008A4239" w:rsidRPr="00F35584">
        <w:rPr>
          <w:i/>
        </w:rPr>
        <w:t>PUSCH-ServingCellConfig</w:t>
      </w:r>
      <w:bookmarkEnd w:id="97"/>
      <w:r w:rsidR="00E52F82" w:rsidRPr="0048482F">
        <w:rPr>
          <w:lang w:eastAsia="ko-KR"/>
        </w:rPr>
        <w:t xml:space="preserve">. If the </w:t>
      </w:r>
      <w:r w:rsidR="008A4239" w:rsidRPr="0048482F">
        <w:rPr>
          <w:position w:val="-10"/>
          <w:lang w:eastAsia="ko-KR"/>
        </w:rPr>
        <w:object w:dxaOrig="520" w:dyaOrig="340" w14:anchorId="28167B34">
          <v:shape id="_x0000_i1038" type="#_x0000_t75" style="width:28.3pt;height:21.85pt" o:ole="">
            <v:imagedata r:id="rId38" o:title=""/>
          </v:shape>
          <o:OLEObject Type="Embed" ProgID="Equation.3" ShapeID="_x0000_i1038" DrawAspect="Content" ObjectID="_1603935214" r:id="rId39"/>
        </w:object>
      </w:r>
      <w:r w:rsidR="008A4239" w:rsidRPr="0048482F">
        <w:rPr>
          <w:lang w:eastAsia="ko-KR"/>
        </w:rPr>
        <w:t xml:space="preserve"> is not configured (a value from 0, 6, 12, or 18), the </w:t>
      </w:r>
      <w:r w:rsidR="008A4239" w:rsidRPr="0048482F">
        <w:rPr>
          <w:position w:val="-10"/>
          <w:lang w:eastAsia="ko-KR"/>
        </w:rPr>
        <w:object w:dxaOrig="520" w:dyaOrig="340" w14:anchorId="01815336">
          <v:shape id="_x0000_i1039" type="#_x0000_t75" style="width:28.3pt;height:21.85pt" o:ole="">
            <v:imagedata r:id="rId38" o:title=""/>
          </v:shape>
          <o:OLEObject Type="Embed" ProgID="Equation.3" ShapeID="_x0000_i1039" DrawAspect="Content" ObjectID="_1603935215" r:id="rId40"/>
        </w:object>
      </w:r>
      <w:r w:rsidR="008A4239" w:rsidRPr="0048482F">
        <w:rPr>
          <w:lang w:eastAsia="ko-KR"/>
        </w:rPr>
        <w:t xml:space="preserve"> is </w:t>
      </w:r>
      <w:r w:rsidR="008A4239" w:rsidRPr="009130A9">
        <w:rPr>
          <w:lang w:val="en-GB" w:eastAsia="ko-KR"/>
        </w:rPr>
        <w:t>assumed</w:t>
      </w:r>
      <w:r w:rsidR="008A4239" w:rsidRPr="0048482F">
        <w:rPr>
          <w:lang w:eastAsia="ko-KR"/>
        </w:rPr>
        <w:t xml:space="preserve"> to </w:t>
      </w:r>
      <w:r w:rsidR="008A4239" w:rsidRPr="009130A9">
        <w:rPr>
          <w:lang w:val="en-GB" w:eastAsia="ko-KR"/>
        </w:rPr>
        <w:t xml:space="preserve">be </w:t>
      </w:r>
      <w:r w:rsidR="008A4239" w:rsidRPr="0048482F">
        <w:rPr>
          <w:lang w:eastAsia="ko-KR"/>
        </w:rPr>
        <w:t>0.</w:t>
      </w:r>
      <w:r w:rsidR="008A4239" w:rsidRPr="00980D66">
        <w:rPr>
          <w:lang w:val="en-GB" w:eastAsia="ko-KR"/>
        </w:rPr>
        <w:t xml:space="preserve"> For MSG</w:t>
      </w:r>
      <w:r w:rsidR="008A4239">
        <w:rPr>
          <w:lang w:val="en-GB" w:eastAsia="ko-KR"/>
        </w:rPr>
        <w:t xml:space="preserve">3 transmission the </w:t>
      </w:r>
      <w:r w:rsidR="008A4239" w:rsidRPr="0048482F">
        <w:rPr>
          <w:position w:val="-10"/>
          <w:lang w:eastAsia="ko-KR"/>
        </w:rPr>
        <w:object w:dxaOrig="520" w:dyaOrig="340" w14:anchorId="5961DF82">
          <v:shape id="_x0000_i1040" type="#_x0000_t75" style="width:28.3pt;height:21.85pt" o:ole="">
            <v:imagedata r:id="rId38" o:title=""/>
          </v:shape>
          <o:OLEObject Type="Embed" ProgID="Equation.3" ShapeID="_x0000_i1040" DrawAspect="Content" ObjectID="_1603935216" r:id="rId41"/>
        </w:object>
      </w:r>
      <w:r w:rsidR="008A4239">
        <w:rPr>
          <w:lang w:val="en-GB" w:eastAsia="ko-KR"/>
        </w:rPr>
        <w:t xml:space="preserve"> is always set to 0</w:t>
      </w:r>
      <w:r w:rsidR="00E52F82" w:rsidRPr="0048482F">
        <w:rPr>
          <w:lang w:eastAsia="ko-KR"/>
        </w:rPr>
        <w:t>.</w:t>
      </w:r>
    </w:p>
    <w:p w14:paraId="677F1BD6" w14:textId="447E52AE" w:rsidR="00E52F82" w:rsidRPr="0048482F" w:rsidRDefault="007A739C" w:rsidP="007A739C">
      <w:pPr>
        <w:pStyle w:val="B2"/>
      </w:pPr>
      <w:r>
        <w:rPr>
          <w:lang w:eastAsia="ko-KR"/>
        </w:rPr>
        <w:t>-</w:t>
      </w:r>
      <w:r>
        <w:rPr>
          <w:lang w:eastAsia="ko-KR"/>
        </w:rPr>
        <w:tab/>
      </w:r>
      <w:r w:rsidR="00E52F82" w:rsidRPr="0048482F">
        <w:rPr>
          <w:lang w:eastAsia="ko-KR"/>
        </w:rPr>
        <w:t>A UE determines the total number of REs allocated for PUSCH</w:t>
      </w:r>
      <w:r w:rsidR="00D74414">
        <w:rPr>
          <w:lang w:eastAsia="ko-KR"/>
        </w:rPr>
        <w:t xml:space="preserve"> </w:t>
      </w:r>
      <w:r w:rsidR="00E52F82" w:rsidRPr="0048482F">
        <w:rPr>
          <w:position w:val="-10"/>
          <w:lang w:eastAsia="ko-KR"/>
        </w:rPr>
        <w:object w:dxaOrig="540" w:dyaOrig="360" w14:anchorId="4B8CF76D">
          <v:shape id="_x0000_i1041" type="#_x0000_t75" style="width:29pt;height:21.85pt" o:ole="">
            <v:imagedata r:id="rId42" o:title=""/>
          </v:shape>
          <o:OLEObject Type="Embed" ProgID="Equation.3" ShapeID="_x0000_i1041" DrawAspect="Content" ObjectID="_1603935217" r:id="rId43"/>
        </w:object>
      </w:r>
      <w:r w:rsidR="00E52F82" w:rsidRPr="0048482F">
        <w:rPr>
          <w:lang w:eastAsia="ko-KR"/>
        </w:rPr>
        <w:t xml:space="preserve"> by </w:t>
      </w:r>
      <w:r w:rsidR="008A4239" w:rsidRPr="009A16E4">
        <w:rPr>
          <w:position w:val="-14"/>
          <w:lang w:eastAsia="ko-KR"/>
        </w:rPr>
        <w:object w:dxaOrig="2280" w:dyaOrig="400" w14:anchorId="27747C76">
          <v:shape id="_x0000_i1042" type="#_x0000_t75" style="width:115pt;height:22.2pt" o:ole="">
            <v:imagedata r:id="rId44" o:title=""/>
          </v:shape>
          <o:OLEObject Type="Embed" ProgID="Equation.DSMT4" ShapeID="_x0000_i1042" DrawAspect="Content" ObjectID="_1603935218" r:id="rId45"/>
        </w:object>
      </w:r>
      <w:r w:rsidR="00E52F82" w:rsidRPr="0048482F">
        <w:rPr>
          <w:lang w:eastAsia="ko-KR"/>
        </w:rPr>
        <w:t xml:space="preserve">where </w:t>
      </w:r>
      <w:r w:rsidR="00E52F82" w:rsidRPr="0048482F">
        <w:rPr>
          <w:position w:val="-10"/>
          <w:lang w:eastAsia="ko-KR"/>
        </w:rPr>
        <w:object w:dxaOrig="460" w:dyaOrig="300" w14:anchorId="7960FDD6">
          <v:shape id="_x0000_i1043" type="#_x0000_t75" style="width:22.2pt;height:14.7pt" o:ole="">
            <v:imagedata r:id="rId46" o:title=""/>
          </v:shape>
          <o:OLEObject Type="Embed" ProgID="Equation.3" ShapeID="_x0000_i1043" DrawAspect="Content" ObjectID="_1603935219" r:id="rId47"/>
        </w:object>
      </w:r>
      <w:r w:rsidR="00E52F82" w:rsidRPr="0048482F">
        <w:rPr>
          <w:lang w:eastAsia="ko-KR"/>
        </w:rPr>
        <w:t xml:space="preserve"> is the </w:t>
      </w:r>
      <w:r w:rsidR="00E52F82" w:rsidRPr="0048482F">
        <w:t>total number of allocated PRBs</w:t>
      </w:r>
      <w:r w:rsidR="00E52F82" w:rsidRPr="0048482F">
        <w:rPr>
          <w:lang w:eastAsia="ko-KR"/>
        </w:rPr>
        <w:t xml:space="preserve"> </w:t>
      </w:r>
      <w:r w:rsidR="00E52F82" w:rsidRPr="0048482F">
        <w:t>for the UE.</w:t>
      </w:r>
    </w:p>
    <w:p w14:paraId="125BC928" w14:textId="3D36ACB6" w:rsidR="00E52F82" w:rsidRPr="0048482F" w:rsidRDefault="007A739C" w:rsidP="007A739C">
      <w:pPr>
        <w:pStyle w:val="B2"/>
        <w:rPr>
          <w:lang w:val="en-US"/>
        </w:rPr>
      </w:pPr>
      <w:r>
        <w:rPr>
          <w:lang w:val="en-US"/>
        </w:rPr>
        <w:t>-</w:t>
      </w:r>
      <w:r>
        <w:rPr>
          <w:lang w:val="en-US"/>
        </w:rPr>
        <w:tab/>
      </w:r>
      <w:r w:rsidR="00E52F82" w:rsidRPr="0048482F">
        <w:rPr>
          <w:lang w:val="en-US"/>
        </w:rPr>
        <w:t>Next, proceed with steps 2-</w:t>
      </w:r>
      <w:r w:rsidR="008A4239">
        <w:rPr>
          <w:lang w:val="en-US"/>
        </w:rPr>
        <w:t>4</w:t>
      </w:r>
      <w:r w:rsidR="008A4239" w:rsidRPr="0048482F">
        <w:rPr>
          <w:lang w:val="en-US"/>
        </w:rPr>
        <w:t xml:space="preserve"> </w:t>
      </w:r>
      <w:r w:rsidR="00E52F82" w:rsidRPr="0048482F">
        <w:rPr>
          <w:lang w:val="en-US"/>
        </w:rPr>
        <w:t>as defined in Subclause 5.1.3.2</w:t>
      </w:r>
    </w:p>
    <w:p w14:paraId="6640CE9B" w14:textId="77777777" w:rsidR="00E52F82" w:rsidRPr="0048482F" w:rsidRDefault="00E52F82" w:rsidP="00E52F82">
      <w:pPr>
        <w:rPr>
          <w:color w:val="000000"/>
          <w:lang w:val="en-US"/>
        </w:rPr>
      </w:pPr>
      <w:r w:rsidRPr="0048482F">
        <w:rPr>
          <w:color w:val="000000"/>
          <w:lang w:val="en-US"/>
        </w:rPr>
        <w:t>else if</w:t>
      </w:r>
    </w:p>
    <w:p w14:paraId="5F4310A9" w14:textId="2B14C243" w:rsidR="00E52F82" w:rsidRPr="0048482F" w:rsidRDefault="00E52F82" w:rsidP="007A739C">
      <w:pPr>
        <w:pStyle w:val="B1"/>
      </w:pPr>
      <w:r w:rsidRPr="0048482F">
        <w:t>-</w:t>
      </w:r>
      <w:r w:rsidRPr="0048482F">
        <w:tab/>
      </w:r>
      <w:r w:rsidRPr="0048482F">
        <w:rPr>
          <w:position w:val="-10"/>
        </w:rPr>
        <w:object w:dxaOrig="1280" w:dyaOrig="300" w14:anchorId="18F6ED29">
          <v:shape id="_x0000_i1044" type="#_x0000_t75" style="width:64.5pt;height:14.7pt" o:ole="">
            <v:imagedata r:id="rId48" o:title=""/>
          </v:shape>
          <o:OLEObject Type="Embed" ProgID="Equation.3" ShapeID="_x0000_i1044" DrawAspect="Content" ObjectID="_1603935220" r:id="rId49"/>
        </w:object>
      </w:r>
      <w:r w:rsidRPr="0048482F">
        <w:t xml:space="preserve"> and </w:t>
      </w:r>
      <w:r w:rsidR="00C46F24">
        <w:t>transform precoding</w:t>
      </w:r>
      <w:r w:rsidRPr="0048482F">
        <w:t xml:space="preserve"> is disabled and </w:t>
      </w:r>
      <w:r w:rsidR="00D9317A">
        <w:t xml:space="preserve">Table </w:t>
      </w:r>
      <w:r w:rsidR="00D9317A">
        <w:rPr>
          <w:lang w:val="en-US"/>
        </w:rPr>
        <w:t>5</w:t>
      </w:r>
      <w:r w:rsidR="00D9317A">
        <w:t>.1.</w:t>
      </w:r>
      <w:r w:rsidR="00D9317A">
        <w:rPr>
          <w:lang w:val="en-US"/>
        </w:rPr>
        <w:t>3</w:t>
      </w:r>
      <w:r w:rsidR="00D9317A">
        <w:t>.1-2</w:t>
      </w:r>
      <w:r w:rsidR="00D9317A">
        <w:rPr>
          <w:lang w:val="en-US"/>
        </w:rPr>
        <w:t xml:space="preserve"> is used</w:t>
      </w:r>
      <w:r w:rsidRPr="0048482F">
        <w:t>, or</w:t>
      </w:r>
    </w:p>
    <w:p w14:paraId="61F70E82" w14:textId="6238460E" w:rsidR="00E52F82" w:rsidRPr="0048482F" w:rsidRDefault="00E52F82" w:rsidP="007A739C">
      <w:pPr>
        <w:pStyle w:val="B1"/>
      </w:pPr>
      <w:r w:rsidRPr="0048482F">
        <w:t>-</w:t>
      </w:r>
      <w:r w:rsidRPr="0048482F">
        <w:tab/>
      </w:r>
      <w:r w:rsidRPr="0048482F">
        <w:rPr>
          <w:position w:val="-10"/>
        </w:rPr>
        <w:object w:dxaOrig="1280" w:dyaOrig="300" w14:anchorId="78F902DE">
          <v:shape id="_x0000_i1045" type="#_x0000_t75" style="width:64.5pt;height:14.7pt" o:ole="">
            <v:imagedata r:id="rId48" o:title=""/>
          </v:shape>
          <o:OLEObject Type="Embed" ProgID="Equation.3" ShapeID="_x0000_i1045" DrawAspect="Content" ObjectID="_1603935221" r:id="rId50"/>
        </w:object>
      </w:r>
      <w:r w:rsidRPr="0048482F">
        <w:t xml:space="preserve"> and </w:t>
      </w:r>
      <w:r w:rsidR="00C46F24">
        <w:t>transform precoding</w:t>
      </w:r>
      <w:r w:rsidRPr="0048482F">
        <w:t xml:space="preserve"> is enabled, </w:t>
      </w:r>
    </w:p>
    <w:p w14:paraId="346B1526" w14:textId="77777777" w:rsidR="00A74B29" w:rsidRDefault="00E52F82" w:rsidP="007A739C">
      <w:pPr>
        <w:pStyle w:val="B1"/>
        <w:rPr>
          <w:ins w:id="98" w:author="NTT DOCOMO, INC." w:date="2018-11-13T14:25:00Z"/>
        </w:rPr>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03EFF6EA">
          <v:shape id="_x0000_i1046" type="#_x0000_t75" style="width:58.75pt;height:14.7pt" o:ole="">
            <v:imagedata r:id="rId51" o:title=""/>
          </v:shape>
          <o:OLEObject Type="Embed" ProgID="Equation.3" ShapeID="_x0000_i1046" DrawAspect="Content" ObjectID="_1603935222" r:id="rId52"/>
        </w:object>
      </w:r>
      <w:r w:rsidRPr="0048482F">
        <w:t xml:space="preserve">. If there is no PDCCH for the same transport block using </w:t>
      </w:r>
      <w:r w:rsidRPr="0048482F">
        <w:rPr>
          <w:position w:val="-10"/>
        </w:rPr>
        <w:object w:dxaOrig="1180" w:dyaOrig="300" w14:anchorId="27E010A7">
          <v:shape id="_x0000_i1047" type="#_x0000_t75" style="width:58.75pt;height:14.7pt" o:ole="">
            <v:imagedata r:id="rId53" o:title=""/>
          </v:shape>
          <o:OLEObject Type="Embed" ProgID="Equation.3" ShapeID="_x0000_i1047" DrawAspect="Content" ObjectID="_1603935223" r:id="rId54"/>
        </w:object>
      </w:r>
      <w:r w:rsidRPr="0048482F">
        <w:t xml:space="preserve">, and if the initial PUSCH for the same transport block is </w:t>
      </w:r>
      <w:r w:rsidR="00D9317A" w:rsidRPr="0071439B">
        <w:rPr>
          <w:lang w:val="en-GB"/>
        </w:rPr>
        <w:t>transmitted with configured grant</w:t>
      </w:r>
      <w:r w:rsidRPr="0048482F">
        <w:t xml:space="preserve">, </w:t>
      </w:r>
    </w:p>
    <w:p w14:paraId="5F1F355A" w14:textId="1B8BFE9D" w:rsidR="00A74B29" w:rsidRDefault="00A74B29" w:rsidP="00A74B29">
      <w:pPr>
        <w:numPr>
          <w:ilvl w:val="0"/>
          <w:numId w:val="26"/>
        </w:numPr>
        <w:rPr>
          <w:ins w:id="99" w:author="NTT DOCOMO, INC." w:date="2018-11-13T14:25:00Z"/>
          <w:lang w:val="en-US"/>
        </w:rPr>
      </w:pPr>
      <w:ins w:id="100" w:author="NTT DOCOMO, INC." w:date="2018-11-13T14:25:00Z">
        <w:r w:rsidRPr="00AE1FDF">
          <w:rPr>
            <w:lang w:val="en-US"/>
          </w:rPr>
          <w:t xml:space="preserve">the TBS shall be determined from </w:t>
        </w:r>
        <w:r w:rsidRPr="00AE1FDF">
          <w:rPr>
            <w:i/>
            <w:lang w:val="en-US"/>
          </w:rPr>
          <w:t>configuredGrantConfig</w:t>
        </w:r>
        <w:r w:rsidRPr="00AE1FDF">
          <w:rPr>
            <w:lang w:val="en-US"/>
          </w:rPr>
          <w:t xml:space="preserve"> for </w:t>
        </w:r>
      </w:ins>
      <w:ins w:id="101" w:author="NTT DOCOMO, INC." w:date="2018-11-16T01:02:00Z">
        <w:r w:rsidR="00FF21C8">
          <w:rPr>
            <w:lang w:val="en-US"/>
          </w:rPr>
          <w:t xml:space="preserve">a </w:t>
        </w:r>
        <w:r w:rsidR="00FF21C8">
          <w:rPr>
            <w:color w:val="FF0000"/>
            <w:u w:val="single"/>
          </w:rPr>
          <w:t>configured grant</w:t>
        </w:r>
        <w:r w:rsidR="00FF21C8" w:rsidRPr="00AE1FDF">
          <w:rPr>
            <w:lang w:val="en-US"/>
          </w:rPr>
          <w:t xml:space="preserve"> </w:t>
        </w:r>
      </w:ins>
      <w:ins w:id="102" w:author="NTT DOCOMO, INC." w:date="2018-11-13T14:25:00Z">
        <w:r w:rsidRPr="00AE1FDF">
          <w:rPr>
            <w:lang w:val="en-US"/>
          </w:rPr>
          <w:t>Type 1 PUSCH.</w:t>
        </w:r>
      </w:ins>
    </w:p>
    <w:p w14:paraId="78125BDC" w14:textId="7240DF9E" w:rsidR="00A74B29" w:rsidRPr="00626D71" w:rsidRDefault="00E52F82" w:rsidP="00A74B29">
      <w:pPr>
        <w:numPr>
          <w:ilvl w:val="0"/>
          <w:numId w:val="26"/>
        </w:numPr>
        <w:rPr>
          <w:ins w:id="103" w:author="NTT DOCOMO, INC." w:date="2018-11-13T14:26:00Z"/>
          <w:lang w:val="en-US"/>
        </w:rPr>
      </w:pPr>
      <w:r w:rsidRPr="00A74B29">
        <w:rPr>
          <w:lang w:val="en-US"/>
        </w:rPr>
        <w:t xml:space="preserve">the TBS shall be determined from the most recent </w:t>
      </w:r>
      <w:del w:id="104" w:author="NTT DOCOMO, INC." w:date="2018-11-16T01:03:00Z">
        <w:r w:rsidR="00921F80" w:rsidRPr="00A74B29" w:rsidDel="00FF21C8">
          <w:rPr>
            <w:lang w:val="en-US"/>
          </w:rPr>
          <w:delText xml:space="preserve">configured </w:delText>
        </w:r>
        <w:r w:rsidRPr="00A74B29" w:rsidDel="00FF21C8">
          <w:rPr>
            <w:lang w:val="en-US"/>
          </w:rPr>
          <w:delText xml:space="preserve">scheduling </w:delText>
        </w:r>
      </w:del>
      <w:r w:rsidRPr="00A74B29">
        <w:rPr>
          <w:lang w:val="en-US"/>
        </w:rPr>
        <w:t>PDCCH</w:t>
      </w:r>
      <w:ins w:id="105" w:author="NTT DOCOMO, INC." w:date="2018-11-13T14:26:00Z">
        <w:r w:rsidR="00A74B29" w:rsidRPr="00A74B29">
          <w:rPr>
            <w:lang w:val="en-US"/>
          </w:rPr>
          <w:t xml:space="preserve"> </w:t>
        </w:r>
      </w:ins>
      <w:ins w:id="106" w:author="NTT DOCOMO, INC." w:date="2018-11-16T01:03:00Z">
        <w:r w:rsidR="00FF21C8">
          <w:rPr>
            <w:lang w:val="en-US"/>
          </w:rPr>
          <w:t xml:space="preserve">scheduling </w:t>
        </w:r>
      </w:ins>
      <w:ins w:id="107" w:author="NTT DOCOMO, INC." w:date="2018-11-16T01:02:00Z">
        <w:r w:rsidR="00FF21C8">
          <w:rPr>
            <w:lang w:val="en-US"/>
          </w:rPr>
          <w:t xml:space="preserve">a </w:t>
        </w:r>
        <w:r w:rsidR="00FF21C8">
          <w:rPr>
            <w:color w:val="FF0000"/>
            <w:u w:val="single"/>
          </w:rPr>
          <w:t>configured grant</w:t>
        </w:r>
        <w:r w:rsidR="00FF21C8" w:rsidRPr="00626D71">
          <w:rPr>
            <w:lang w:val="en-US"/>
          </w:rPr>
          <w:t xml:space="preserve"> </w:t>
        </w:r>
      </w:ins>
      <w:ins w:id="108" w:author="NTT DOCOMO, INC." w:date="2018-11-13T14:26:00Z">
        <w:r w:rsidR="00A74B29" w:rsidRPr="00626D71">
          <w:rPr>
            <w:lang w:val="en-US"/>
          </w:rPr>
          <w:t>Type 2 PUSCH.</w:t>
        </w:r>
      </w:ins>
    </w:p>
    <w:p w14:paraId="164821F4" w14:textId="47ACCB85" w:rsidR="00AE1FDF" w:rsidRPr="0048482F" w:rsidDel="00626D71" w:rsidRDefault="00E52F82" w:rsidP="00A74B29">
      <w:pPr>
        <w:rPr>
          <w:del w:id="109" w:author="NTT DOCOMO, INC." w:date="2018-11-13T14:23:00Z"/>
        </w:rPr>
      </w:pPr>
      <w:del w:id="110" w:author="NTT DOCOMO, INC." w:date="2018-11-13T14:26:00Z">
        <w:r w:rsidRPr="00A74B29" w:rsidDel="00A74B29">
          <w:rPr>
            <w:lang w:val="en-US"/>
          </w:rPr>
          <w:delText>.</w:delText>
        </w:r>
      </w:del>
    </w:p>
    <w:p w14:paraId="08DB2D64" w14:textId="77777777" w:rsidR="00E52F82" w:rsidRPr="0048482F" w:rsidRDefault="00E52F82" w:rsidP="00E52F82">
      <w:pPr>
        <w:ind w:left="567" w:hanging="283"/>
        <w:rPr>
          <w:color w:val="000000"/>
        </w:rPr>
      </w:pPr>
      <w:r w:rsidRPr="0048482F">
        <w:rPr>
          <w:color w:val="000000"/>
        </w:rPr>
        <w:t>else</w:t>
      </w:r>
    </w:p>
    <w:p w14:paraId="0DB2D443" w14:textId="77777777" w:rsidR="00A74B29" w:rsidRDefault="00E52F82" w:rsidP="007A739C">
      <w:pPr>
        <w:pStyle w:val="B1"/>
        <w:rPr>
          <w:ins w:id="111" w:author="NTT DOCOMO, INC." w:date="2018-11-13T14:28:00Z"/>
        </w:rPr>
      </w:pPr>
      <w:r w:rsidRPr="0048482F">
        <w:t>-</w:t>
      </w:r>
      <w:r w:rsidRPr="0048482F">
        <w:tab/>
        <w:t xml:space="preserve">the TBS is assumed to be as determined from the DCI transported in the latest PDCCH for the same transport block using </w:t>
      </w:r>
      <w:r w:rsidR="0013537E" w:rsidRPr="0048482F">
        <w:rPr>
          <w:position w:val="-10"/>
        </w:rPr>
        <w:object w:dxaOrig="1180" w:dyaOrig="300" w14:anchorId="59EB9F7F">
          <v:shape id="_x0000_i1048" type="#_x0000_t75" style="width:58.75pt;height:14.7pt" o:ole="">
            <v:imagedata r:id="rId55" o:title=""/>
          </v:shape>
          <o:OLEObject Type="Embed" ProgID="Equation.3" ShapeID="_x0000_i1048" DrawAspect="Content" ObjectID="_1603935224" r:id="rId56"/>
        </w:object>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0013537E" w:rsidRPr="0048482F">
        <w:rPr>
          <w:position w:val="-10"/>
        </w:rPr>
        <w:object w:dxaOrig="1180" w:dyaOrig="300" w14:anchorId="3F52BA41">
          <v:shape id="_x0000_i1049" type="#_x0000_t75" style="width:58.75pt;height:14.7pt" o:ole="">
            <v:imagedata r:id="rId57" o:title=""/>
          </v:shape>
          <o:OLEObject Type="Embed" ProgID="Equation.3" ShapeID="_x0000_i1049" DrawAspect="Content" ObjectID="_1603935225" r:id="rId58"/>
        </w:object>
      </w:r>
      <w:r w:rsidRPr="0048482F">
        <w:t xml:space="preserve">, and if the initial PUSCH </w:t>
      </w:r>
      <w:r w:rsidRPr="0048482F">
        <w:rPr>
          <w:rFonts w:eastAsia="Batang"/>
          <w:lang w:eastAsia="ko-KR"/>
        </w:rPr>
        <w:t xml:space="preserve">for the same transport block </w:t>
      </w:r>
      <w:r w:rsidRPr="0048482F">
        <w:t xml:space="preserve">is </w:t>
      </w:r>
      <w:r w:rsidR="00921F80" w:rsidRPr="0048482F">
        <w:t>transmitted with configured grant</w:t>
      </w:r>
      <w:r w:rsidRPr="0048482F">
        <w:t xml:space="preserve">, </w:t>
      </w:r>
    </w:p>
    <w:p w14:paraId="6DB1985F" w14:textId="0CDD2E59" w:rsidR="00A74B29" w:rsidRPr="00807995" w:rsidRDefault="00A74B29" w:rsidP="00A74B29">
      <w:pPr>
        <w:numPr>
          <w:ilvl w:val="0"/>
          <w:numId w:val="26"/>
        </w:numPr>
        <w:rPr>
          <w:ins w:id="112" w:author="NTT DOCOMO, INC." w:date="2018-11-13T14:28:00Z"/>
          <w:color w:val="FF0000"/>
          <w:u w:val="single"/>
          <w:lang w:val="en-US"/>
        </w:rPr>
      </w:pPr>
      <w:ins w:id="113" w:author="NTT DOCOMO, INC." w:date="2018-11-13T14:28:00Z">
        <w:r w:rsidRPr="00807995">
          <w:rPr>
            <w:color w:val="FF0000"/>
            <w:u w:val="single"/>
          </w:rPr>
          <w:t xml:space="preserve">the TBS shall be determined from </w:t>
        </w:r>
        <w:r w:rsidRPr="00807995">
          <w:rPr>
            <w:i/>
            <w:color w:val="FF0000"/>
            <w:u w:val="single"/>
          </w:rPr>
          <w:t>configuredGrantConfig</w:t>
        </w:r>
        <w:r w:rsidRPr="00807995">
          <w:rPr>
            <w:color w:val="FF0000"/>
            <w:u w:val="single"/>
          </w:rPr>
          <w:t xml:space="preserve"> for</w:t>
        </w:r>
      </w:ins>
      <w:ins w:id="114" w:author="NTT DOCOMO, INC." w:date="2018-11-16T01:03:00Z">
        <w:r w:rsidR="00FF21C8" w:rsidRPr="00FF21C8">
          <w:rPr>
            <w:color w:val="FF0000"/>
            <w:u w:val="single"/>
          </w:rPr>
          <w:t xml:space="preserve"> </w:t>
        </w:r>
      </w:ins>
      <w:ins w:id="115" w:author="NTT DOCOMO, INC." w:date="2018-11-16T01:04:00Z">
        <w:r w:rsidR="00FF21C8">
          <w:rPr>
            <w:color w:val="FF0000"/>
            <w:u w:val="single"/>
          </w:rPr>
          <w:t xml:space="preserve">a </w:t>
        </w:r>
      </w:ins>
      <w:ins w:id="116" w:author="NTT DOCOMO, INC." w:date="2018-11-16T01:03:00Z">
        <w:r w:rsidR="00FF21C8">
          <w:rPr>
            <w:color w:val="FF0000"/>
            <w:u w:val="single"/>
          </w:rPr>
          <w:t>configured grant</w:t>
        </w:r>
      </w:ins>
      <w:ins w:id="117" w:author="NTT DOCOMO, INC." w:date="2018-11-13T14:28:00Z">
        <w:r w:rsidRPr="00807995">
          <w:rPr>
            <w:color w:val="FF0000"/>
            <w:u w:val="single"/>
          </w:rPr>
          <w:t xml:space="preserve"> Type 1 PUSCH.</w:t>
        </w:r>
      </w:ins>
    </w:p>
    <w:p w14:paraId="5B68F818" w14:textId="601DE206" w:rsidR="00E52F82" w:rsidRPr="0048482F" w:rsidRDefault="00E52F82" w:rsidP="00A74B29">
      <w:pPr>
        <w:numPr>
          <w:ilvl w:val="0"/>
          <w:numId w:val="26"/>
        </w:numPr>
        <w:rPr>
          <w:lang w:val="en-US"/>
        </w:rPr>
      </w:pPr>
      <w:r w:rsidRPr="00A74B29">
        <w:rPr>
          <w:lang w:val="en-US"/>
        </w:rPr>
        <w:t>the TBS shall be determined from the most recent</w:t>
      </w:r>
      <w:del w:id="118" w:author="NTT DOCOMO, INC." w:date="2018-11-16T01:03:00Z">
        <w:r w:rsidRPr="00A74B29" w:rsidDel="00FF21C8">
          <w:rPr>
            <w:lang w:val="en-US"/>
          </w:rPr>
          <w:delText xml:space="preserve"> </w:delText>
        </w:r>
        <w:r w:rsidR="00921F80" w:rsidRPr="00A74B29" w:rsidDel="00FF21C8">
          <w:rPr>
            <w:lang w:val="en-US"/>
          </w:rPr>
          <w:delText>configured</w:delText>
        </w:r>
        <w:r w:rsidRPr="00A74B29" w:rsidDel="00FF21C8">
          <w:rPr>
            <w:lang w:val="en-US"/>
          </w:rPr>
          <w:delText xml:space="preserve"> scheduling</w:delText>
        </w:r>
      </w:del>
      <w:r w:rsidRPr="00A74B29">
        <w:rPr>
          <w:lang w:val="en-US"/>
        </w:rPr>
        <w:t xml:space="preserve"> PDCCH</w:t>
      </w:r>
      <w:ins w:id="119" w:author="NTT DOCOMO, INC." w:date="2018-11-13T14:29:00Z">
        <w:r w:rsidR="00A74B29" w:rsidRPr="00A74B29">
          <w:rPr>
            <w:color w:val="FF0000"/>
            <w:u w:val="single"/>
          </w:rPr>
          <w:t xml:space="preserve"> </w:t>
        </w:r>
      </w:ins>
      <w:ins w:id="120" w:author="NTT DOCOMO, INC." w:date="2018-11-16T01:04:00Z">
        <w:r w:rsidR="00FF21C8">
          <w:rPr>
            <w:color w:val="FF0000"/>
            <w:u w:val="single"/>
          </w:rPr>
          <w:t>scheduling a configured grant</w:t>
        </w:r>
        <w:r w:rsidR="00FF21C8" w:rsidRPr="00807995">
          <w:rPr>
            <w:color w:val="FF0000"/>
            <w:u w:val="single"/>
          </w:rPr>
          <w:t xml:space="preserve"> </w:t>
        </w:r>
      </w:ins>
      <w:ins w:id="121" w:author="NTT DOCOMO, INC." w:date="2018-11-13T14:29:00Z">
        <w:r w:rsidR="00A74B29" w:rsidRPr="00807995">
          <w:rPr>
            <w:color w:val="FF0000"/>
            <w:u w:val="single"/>
          </w:rPr>
          <w:t>Type 2 PUSCH</w:t>
        </w:r>
      </w:ins>
      <w:r w:rsidRPr="00A74B29">
        <w:rPr>
          <w:lang w:val="en-US"/>
        </w:rPr>
        <w:t>.</w:t>
      </w:r>
    </w:p>
    <w:p w14:paraId="0F6CBBC8" w14:textId="5935F25C" w:rsidR="003C3971" w:rsidRPr="00A74B29" w:rsidRDefault="003C3971" w:rsidP="00A74B29"/>
    <w:sectPr w:rsidR="003C3971" w:rsidRPr="00A74B29" w:rsidSect="000B6BF1">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6FDD6" w14:textId="77777777" w:rsidR="004F0A10" w:rsidRDefault="004F0A10">
      <w:r>
        <w:separator/>
      </w:r>
    </w:p>
    <w:p w14:paraId="4264AB5F" w14:textId="77777777" w:rsidR="004F0A10" w:rsidRDefault="004F0A10"/>
  </w:endnote>
  <w:endnote w:type="continuationSeparator" w:id="0">
    <w:p w14:paraId="00D4F700" w14:textId="77777777" w:rsidR="004F0A10" w:rsidRDefault="004F0A10">
      <w:r>
        <w:continuationSeparator/>
      </w:r>
    </w:p>
    <w:p w14:paraId="05147AFE" w14:textId="77777777" w:rsidR="004F0A10" w:rsidRDefault="004F0A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0DFCC" w14:textId="77777777" w:rsidR="00D34BD4" w:rsidRDefault="00D34BD4">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E580E" w14:textId="77777777" w:rsidR="004F0A10" w:rsidRDefault="004F0A10">
      <w:r>
        <w:separator/>
      </w:r>
    </w:p>
    <w:p w14:paraId="3244FB69" w14:textId="77777777" w:rsidR="004F0A10" w:rsidRDefault="004F0A10"/>
  </w:footnote>
  <w:footnote w:type="continuationSeparator" w:id="0">
    <w:p w14:paraId="5BB7F9E6" w14:textId="77777777" w:rsidR="004F0A10" w:rsidRDefault="004F0A10">
      <w:r>
        <w:continuationSeparator/>
      </w:r>
    </w:p>
    <w:p w14:paraId="3BFAE6D7" w14:textId="77777777" w:rsidR="004F0A10" w:rsidRDefault="004F0A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3B682" w14:textId="7DB6BFCA" w:rsidR="00D34BD4" w:rsidRDefault="00D34BD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4921">
      <w:rPr>
        <w:rFonts w:ascii="Arial" w:eastAsia="宋体" w:hAnsi="Arial" w:cs="Arial" w:hint="eastAsia"/>
        <w:bCs/>
        <w:noProof/>
        <w:sz w:val="18"/>
        <w:szCs w:val="18"/>
        <w:lang w:eastAsia="zh-CN"/>
      </w:rPr>
      <w:t>错误</w:t>
    </w:r>
    <w:r w:rsidR="00D74921">
      <w:rPr>
        <w:rFonts w:ascii="Arial" w:eastAsia="宋体" w:hAnsi="Arial" w:cs="Arial" w:hint="eastAsia"/>
        <w:bCs/>
        <w:noProof/>
        <w:sz w:val="18"/>
        <w:szCs w:val="18"/>
        <w:lang w:eastAsia="zh-CN"/>
      </w:rPr>
      <w:t>!</w:t>
    </w:r>
    <w:r w:rsidR="00D74921">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34CD8640" w14:textId="3D7C6B4C" w:rsidR="00D34BD4" w:rsidRDefault="00D34BD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0B6C0C7F" w:rsidR="00D34BD4" w:rsidRDefault="00D34BD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4921">
      <w:rPr>
        <w:rFonts w:ascii="Arial" w:eastAsia="宋体" w:hAnsi="Arial" w:cs="Arial" w:hint="eastAsia"/>
        <w:bCs/>
        <w:noProof/>
        <w:sz w:val="18"/>
        <w:szCs w:val="18"/>
        <w:lang w:eastAsia="zh-CN"/>
      </w:rPr>
      <w:t>错误</w:t>
    </w:r>
    <w:r w:rsidR="00D74921">
      <w:rPr>
        <w:rFonts w:ascii="Arial" w:eastAsia="宋体" w:hAnsi="Arial" w:cs="Arial" w:hint="eastAsia"/>
        <w:bCs/>
        <w:noProof/>
        <w:sz w:val="18"/>
        <w:szCs w:val="18"/>
        <w:lang w:eastAsia="zh-CN"/>
      </w:rPr>
      <w:t>!</w:t>
    </w:r>
    <w:r w:rsidR="00D74921">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6E30563B" w14:textId="77777777" w:rsidR="00D34BD4" w:rsidRDefault="00D34BD4">
    <w:pPr>
      <w:pStyle w:val="a4"/>
    </w:pPr>
  </w:p>
  <w:p w14:paraId="4F68F6D7" w14:textId="77777777" w:rsidR="00D34BD4" w:rsidRDefault="00D34BD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22529A"/>
    <w:multiLevelType w:val="hybridMultilevel"/>
    <w:tmpl w:val="973C4A3E"/>
    <w:lvl w:ilvl="0" w:tplc="0AFCAE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242BFE"/>
    <w:multiLevelType w:val="hybridMultilevel"/>
    <w:tmpl w:val="D7404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5E6782"/>
    <w:multiLevelType w:val="hybridMultilevel"/>
    <w:tmpl w:val="B5B2E60E"/>
    <w:lvl w:ilvl="0" w:tplc="02AE20F6">
      <w:start w:val="3"/>
      <w:numFmt w:val="bullet"/>
      <w:lvlText w:val="-"/>
      <w:lvlJc w:val="left"/>
      <w:pPr>
        <w:ind w:left="360" w:hanging="360"/>
      </w:pPr>
      <w:rPr>
        <w:rFonts w:ascii="Times New Roman" w:eastAsia="宋体" w:hAnsi="Times New Roman" w:cs="Times New Roman" w:hint="default"/>
      </w:rPr>
    </w:lvl>
    <w:lvl w:ilvl="1" w:tplc="02AE20F6">
      <w:start w:val="3"/>
      <w:numFmt w:val="bullet"/>
      <w:lvlText w:val="-"/>
      <w:lvlJc w:val="left"/>
      <w:pPr>
        <w:ind w:left="1080" w:hanging="360"/>
      </w:pPr>
      <w:rPr>
        <w:rFonts w:ascii="Times New Roman" w:eastAsia="宋体"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DC0EF2"/>
    <w:multiLevelType w:val="hybridMultilevel"/>
    <w:tmpl w:val="19EAAA4E"/>
    <w:lvl w:ilvl="0" w:tplc="EEAAAFA0">
      <w:start w:val="1"/>
      <w:numFmt w:val="bullet"/>
      <w:lvlText w:val="•"/>
      <w:lvlJc w:val="left"/>
      <w:pPr>
        <w:tabs>
          <w:tab w:val="num" w:pos="720"/>
        </w:tabs>
        <w:ind w:left="720" w:hanging="360"/>
      </w:pPr>
      <w:rPr>
        <w:rFonts w:ascii="Arial" w:hAnsi="Arial" w:hint="default"/>
      </w:rPr>
    </w:lvl>
    <w:lvl w:ilvl="1" w:tplc="2FEAA444" w:tentative="1">
      <w:start w:val="1"/>
      <w:numFmt w:val="bullet"/>
      <w:lvlText w:val="•"/>
      <w:lvlJc w:val="left"/>
      <w:pPr>
        <w:tabs>
          <w:tab w:val="num" w:pos="1440"/>
        </w:tabs>
        <w:ind w:left="1440" w:hanging="360"/>
      </w:pPr>
      <w:rPr>
        <w:rFonts w:ascii="Arial" w:hAnsi="Arial" w:hint="default"/>
      </w:rPr>
    </w:lvl>
    <w:lvl w:ilvl="2" w:tplc="6608D162" w:tentative="1">
      <w:start w:val="1"/>
      <w:numFmt w:val="bullet"/>
      <w:lvlText w:val="•"/>
      <w:lvlJc w:val="left"/>
      <w:pPr>
        <w:tabs>
          <w:tab w:val="num" w:pos="2160"/>
        </w:tabs>
        <w:ind w:left="2160" w:hanging="360"/>
      </w:pPr>
      <w:rPr>
        <w:rFonts w:ascii="Arial" w:hAnsi="Arial" w:hint="default"/>
      </w:rPr>
    </w:lvl>
    <w:lvl w:ilvl="3" w:tplc="4928E0B4" w:tentative="1">
      <w:start w:val="1"/>
      <w:numFmt w:val="bullet"/>
      <w:lvlText w:val="•"/>
      <w:lvlJc w:val="left"/>
      <w:pPr>
        <w:tabs>
          <w:tab w:val="num" w:pos="2880"/>
        </w:tabs>
        <w:ind w:left="2880" w:hanging="360"/>
      </w:pPr>
      <w:rPr>
        <w:rFonts w:ascii="Arial" w:hAnsi="Arial" w:hint="default"/>
      </w:rPr>
    </w:lvl>
    <w:lvl w:ilvl="4" w:tplc="EB000664" w:tentative="1">
      <w:start w:val="1"/>
      <w:numFmt w:val="bullet"/>
      <w:lvlText w:val="•"/>
      <w:lvlJc w:val="left"/>
      <w:pPr>
        <w:tabs>
          <w:tab w:val="num" w:pos="3600"/>
        </w:tabs>
        <w:ind w:left="3600" w:hanging="360"/>
      </w:pPr>
      <w:rPr>
        <w:rFonts w:ascii="Arial" w:hAnsi="Arial" w:hint="default"/>
      </w:rPr>
    </w:lvl>
    <w:lvl w:ilvl="5" w:tplc="72300F56" w:tentative="1">
      <w:start w:val="1"/>
      <w:numFmt w:val="bullet"/>
      <w:lvlText w:val="•"/>
      <w:lvlJc w:val="left"/>
      <w:pPr>
        <w:tabs>
          <w:tab w:val="num" w:pos="4320"/>
        </w:tabs>
        <w:ind w:left="4320" w:hanging="360"/>
      </w:pPr>
      <w:rPr>
        <w:rFonts w:ascii="Arial" w:hAnsi="Arial" w:hint="default"/>
      </w:rPr>
    </w:lvl>
    <w:lvl w:ilvl="6" w:tplc="C896ACF2" w:tentative="1">
      <w:start w:val="1"/>
      <w:numFmt w:val="bullet"/>
      <w:lvlText w:val="•"/>
      <w:lvlJc w:val="left"/>
      <w:pPr>
        <w:tabs>
          <w:tab w:val="num" w:pos="5040"/>
        </w:tabs>
        <w:ind w:left="5040" w:hanging="360"/>
      </w:pPr>
      <w:rPr>
        <w:rFonts w:ascii="Arial" w:hAnsi="Arial" w:hint="default"/>
      </w:rPr>
    </w:lvl>
    <w:lvl w:ilvl="7" w:tplc="2AFA434E" w:tentative="1">
      <w:start w:val="1"/>
      <w:numFmt w:val="bullet"/>
      <w:lvlText w:val="•"/>
      <w:lvlJc w:val="left"/>
      <w:pPr>
        <w:tabs>
          <w:tab w:val="num" w:pos="5760"/>
        </w:tabs>
        <w:ind w:left="5760" w:hanging="360"/>
      </w:pPr>
      <w:rPr>
        <w:rFonts w:ascii="Arial" w:hAnsi="Arial" w:hint="default"/>
      </w:rPr>
    </w:lvl>
    <w:lvl w:ilvl="8" w:tplc="8F50898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0" w15:restartNumberingAfterBreak="0">
    <w:nsid w:val="0CB07FAE"/>
    <w:multiLevelType w:val="hybridMultilevel"/>
    <w:tmpl w:val="1390EB14"/>
    <w:lvl w:ilvl="0" w:tplc="8EB66C74">
      <w:start w:val="1"/>
      <w:numFmt w:val="bullet"/>
      <w:lvlText w:val="•"/>
      <w:lvlJc w:val="left"/>
      <w:pPr>
        <w:ind w:left="420" w:hanging="420"/>
      </w:pPr>
      <w:rPr>
        <w:rFonts w:ascii="Arial" w:hAnsi="Arial" w:hint="default"/>
      </w:rPr>
    </w:lvl>
    <w:lvl w:ilvl="1" w:tplc="4FC81200">
      <w:start w:val="6"/>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990074"/>
    <w:multiLevelType w:val="hybridMultilevel"/>
    <w:tmpl w:val="350EB99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3" w15:restartNumberingAfterBreak="0">
    <w:nsid w:val="10BA6A00"/>
    <w:multiLevelType w:val="hybridMultilevel"/>
    <w:tmpl w:val="1E1EB5B6"/>
    <w:lvl w:ilvl="0" w:tplc="02AE20F6">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CFB0527"/>
    <w:multiLevelType w:val="hybridMultilevel"/>
    <w:tmpl w:val="99C217EE"/>
    <w:lvl w:ilvl="0" w:tplc="02AE20F6">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682BBE"/>
    <w:multiLevelType w:val="hybridMultilevel"/>
    <w:tmpl w:val="24646B6E"/>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F64B72"/>
    <w:multiLevelType w:val="hybridMultilevel"/>
    <w:tmpl w:val="3C3E868A"/>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2AE20F6">
      <w:start w:val="3"/>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D27A77"/>
    <w:multiLevelType w:val="hybridMultilevel"/>
    <w:tmpl w:val="0EBE07A6"/>
    <w:lvl w:ilvl="0" w:tplc="8EB66C74">
      <w:start w:val="1"/>
      <w:numFmt w:val="bullet"/>
      <w:lvlText w:val="•"/>
      <w:lvlJc w:val="left"/>
      <w:pPr>
        <w:ind w:left="420" w:hanging="420"/>
      </w:pPr>
      <w:rPr>
        <w:rFonts w:ascii="Arial" w:hAnsi="Arial" w:hint="default"/>
      </w:rPr>
    </w:lvl>
    <w:lvl w:ilvl="1" w:tplc="4FC81200">
      <w:start w:val="6"/>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9C7BA6"/>
    <w:multiLevelType w:val="hybridMultilevel"/>
    <w:tmpl w:val="B462A11E"/>
    <w:lvl w:ilvl="0" w:tplc="4FC81200">
      <w:start w:val="6"/>
      <w:numFmt w:val="bullet"/>
      <w:lvlText w:val="-"/>
      <w:lvlJc w:val="left"/>
      <w:pPr>
        <w:ind w:left="927" w:hanging="360"/>
      </w:pPr>
      <w:rPr>
        <w:rFonts w:ascii="Times New Roman" w:eastAsia="Malgun Gothic" w:hAnsi="Times New Roman" w:cs="Times New Roman" w:hint="default"/>
      </w:rPr>
    </w:lvl>
    <w:lvl w:ilvl="1" w:tplc="02AE20F6">
      <w:start w:val="3"/>
      <w:numFmt w:val="bullet"/>
      <w:lvlText w:val="-"/>
      <w:lvlJc w:val="left"/>
      <w:pPr>
        <w:ind w:left="1440" w:hanging="360"/>
      </w:pPr>
      <w:rPr>
        <w:rFonts w:ascii="Times New Roman" w:eastAsia="宋体"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D648D9"/>
    <w:multiLevelType w:val="hybridMultilevel"/>
    <w:tmpl w:val="BC12B9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C71384C"/>
    <w:multiLevelType w:val="hybridMultilevel"/>
    <w:tmpl w:val="00143BFE"/>
    <w:lvl w:ilvl="0" w:tplc="02AE20F6">
      <w:start w:val="3"/>
      <w:numFmt w:val="bullet"/>
      <w:lvlText w:val="-"/>
      <w:lvlJc w:val="left"/>
      <w:pPr>
        <w:ind w:left="360" w:hanging="360"/>
      </w:pPr>
      <w:rPr>
        <w:rFonts w:ascii="Times New Roman" w:eastAsia="宋体" w:hAnsi="Times New Roman" w:cs="Times New Roman" w:hint="default"/>
      </w:rPr>
    </w:lvl>
    <w:lvl w:ilvl="1" w:tplc="02AE20F6">
      <w:start w:val="3"/>
      <w:numFmt w:val="bullet"/>
      <w:lvlText w:val="-"/>
      <w:lvlJc w:val="left"/>
      <w:pPr>
        <w:ind w:left="1080" w:hanging="360"/>
      </w:pPr>
      <w:rPr>
        <w:rFonts w:ascii="Times New Roman" w:eastAsia="宋体"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E116188"/>
    <w:multiLevelType w:val="hybridMultilevel"/>
    <w:tmpl w:val="33186B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322816"/>
    <w:multiLevelType w:val="hybridMultilevel"/>
    <w:tmpl w:val="120A7E86"/>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8EB66C74">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B67AB5"/>
    <w:multiLevelType w:val="hybridMultilevel"/>
    <w:tmpl w:val="91B42A64"/>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8864A9"/>
    <w:multiLevelType w:val="hybridMultilevel"/>
    <w:tmpl w:val="56D49266"/>
    <w:lvl w:ilvl="0" w:tplc="DD70A9D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CF4A5D"/>
    <w:multiLevelType w:val="hybridMultilevel"/>
    <w:tmpl w:val="37C0121E"/>
    <w:lvl w:ilvl="0" w:tplc="02AE20F6">
      <w:start w:val="3"/>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61292AA6"/>
    <w:multiLevelType w:val="hybridMultilevel"/>
    <w:tmpl w:val="46AA6CCC"/>
    <w:lvl w:ilvl="0" w:tplc="2AD0B7C2">
      <w:start w:val="10"/>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3EB48FE"/>
    <w:multiLevelType w:val="hybridMultilevel"/>
    <w:tmpl w:val="E9701BD8"/>
    <w:lvl w:ilvl="0" w:tplc="02AE20F6">
      <w:start w:val="3"/>
      <w:numFmt w:val="bullet"/>
      <w:lvlText w:val="-"/>
      <w:lvlJc w:val="left"/>
      <w:pPr>
        <w:ind w:left="987" w:hanging="420"/>
      </w:pPr>
      <w:rPr>
        <w:rFonts w:ascii="Times New Roman" w:eastAsia="宋体"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74B21367"/>
    <w:multiLevelType w:val="hybridMultilevel"/>
    <w:tmpl w:val="000AED06"/>
    <w:lvl w:ilvl="0" w:tplc="02AE20F6">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3"/>
      <w:lvlText w:val=""/>
      <w:lvlJc w:val="left"/>
      <w:pPr>
        <w:tabs>
          <w:tab w:val="num" w:pos="360"/>
        </w:tabs>
        <w:ind w:left="360" w:hanging="360"/>
      </w:pPr>
      <w:rPr>
        <w:rFonts w:ascii="Symbol" w:hAnsi="Symbol" w:hint="default"/>
      </w:rPr>
    </w:lvl>
  </w:abstractNum>
  <w:abstractNum w:abstractNumId="37" w15:restartNumberingAfterBreak="0">
    <w:nsid w:val="7BF12941"/>
    <w:multiLevelType w:val="hybridMultilevel"/>
    <w:tmpl w:val="B3EC10BA"/>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D520388"/>
    <w:multiLevelType w:val="hybridMultilevel"/>
    <w:tmpl w:val="61AC97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3"/>
  </w:num>
  <w:num w:numId="4">
    <w:abstractNumId w:val="23"/>
  </w:num>
  <w:num w:numId="5">
    <w:abstractNumId w:val="15"/>
  </w:num>
  <w:num w:numId="6">
    <w:abstractNumId w:val="7"/>
  </w:num>
  <w:num w:numId="7">
    <w:abstractNumId w:val="12"/>
  </w:num>
  <w:num w:numId="8">
    <w:abstractNumId w:val="26"/>
  </w:num>
  <w:num w:numId="9">
    <w:abstractNumId w:val="25"/>
  </w:num>
  <w:num w:numId="10">
    <w:abstractNumId w:val="9"/>
  </w:num>
  <w:num w:numId="11">
    <w:abstractNumId w:val="36"/>
  </w:num>
  <w:num w:numId="12">
    <w:abstractNumId w:val="27"/>
  </w:num>
  <w:num w:numId="13">
    <w:abstractNumId w:val="6"/>
  </w:num>
  <w:num w:numId="14">
    <w:abstractNumId w:val="3"/>
  </w:num>
  <w:num w:numId="15">
    <w:abstractNumId w:val="30"/>
  </w:num>
  <w:num w:numId="16">
    <w:abstractNumId w:val="8"/>
  </w:num>
  <w:num w:numId="17">
    <w:abstractNumId w:val="16"/>
  </w:num>
  <w:num w:numId="18">
    <w:abstractNumId w:val="14"/>
  </w:num>
  <w:num w:numId="19">
    <w:abstractNumId w:val="19"/>
  </w:num>
  <w:num w:numId="20">
    <w:abstractNumId w:val="17"/>
  </w:num>
  <w:num w:numId="21">
    <w:abstractNumId w:val="13"/>
  </w:num>
  <w:num w:numId="22">
    <w:abstractNumId w:val="21"/>
  </w:num>
  <w:num w:numId="23">
    <w:abstractNumId w:val="35"/>
  </w:num>
  <w:num w:numId="24">
    <w:abstractNumId w:val="5"/>
  </w:num>
  <w:num w:numId="25">
    <w:abstractNumId w:val="4"/>
  </w:num>
  <w:num w:numId="26">
    <w:abstractNumId w:val="34"/>
  </w:num>
  <w:num w:numId="27">
    <w:abstractNumId w:val="31"/>
  </w:num>
  <w:num w:numId="28">
    <w:abstractNumId w:val="20"/>
  </w:num>
  <w:num w:numId="29">
    <w:abstractNumId w:val="1"/>
  </w:num>
  <w:num w:numId="30">
    <w:abstractNumId w:val="22"/>
  </w:num>
  <w:num w:numId="31">
    <w:abstractNumId w:val="38"/>
  </w:num>
  <w:num w:numId="32">
    <w:abstractNumId w:val="11"/>
  </w:num>
  <w:num w:numId="33">
    <w:abstractNumId w:val="28"/>
  </w:num>
  <w:num w:numId="34">
    <w:abstractNumId w:val="18"/>
  </w:num>
  <w:num w:numId="35">
    <w:abstractNumId w:val="10"/>
  </w:num>
  <w:num w:numId="36">
    <w:abstractNumId w:val="24"/>
  </w:num>
  <w:num w:numId="37">
    <w:abstractNumId w:val="37"/>
  </w:num>
  <w:num w:numId="38">
    <w:abstractNumId w:val="32"/>
  </w:num>
  <w:num w:numId="39">
    <w:abstractNumId w:val="2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06E6"/>
    <w:rsid w:val="00001DF1"/>
    <w:rsid w:val="00001E11"/>
    <w:rsid w:val="0000204B"/>
    <w:rsid w:val="00002831"/>
    <w:rsid w:val="000033FB"/>
    <w:rsid w:val="00004330"/>
    <w:rsid w:val="00004561"/>
    <w:rsid w:val="00004572"/>
    <w:rsid w:val="00004FCE"/>
    <w:rsid w:val="0000577E"/>
    <w:rsid w:val="000061B5"/>
    <w:rsid w:val="00006365"/>
    <w:rsid w:val="0000732F"/>
    <w:rsid w:val="00007606"/>
    <w:rsid w:val="00007690"/>
    <w:rsid w:val="000079C8"/>
    <w:rsid w:val="00010803"/>
    <w:rsid w:val="00010CA5"/>
    <w:rsid w:val="00012832"/>
    <w:rsid w:val="00016E18"/>
    <w:rsid w:val="000177CF"/>
    <w:rsid w:val="00021478"/>
    <w:rsid w:val="00022101"/>
    <w:rsid w:val="00023A26"/>
    <w:rsid w:val="00024699"/>
    <w:rsid w:val="000250C5"/>
    <w:rsid w:val="00025BCC"/>
    <w:rsid w:val="000273B7"/>
    <w:rsid w:val="00027C4D"/>
    <w:rsid w:val="00027C5A"/>
    <w:rsid w:val="0003018F"/>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5C4"/>
    <w:rsid w:val="0004783F"/>
    <w:rsid w:val="00047B39"/>
    <w:rsid w:val="00047CD9"/>
    <w:rsid w:val="00051834"/>
    <w:rsid w:val="00051E44"/>
    <w:rsid w:val="0005262A"/>
    <w:rsid w:val="00052AB8"/>
    <w:rsid w:val="00053849"/>
    <w:rsid w:val="0005397E"/>
    <w:rsid w:val="00054A22"/>
    <w:rsid w:val="00055737"/>
    <w:rsid w:val="00057B5B"/>
    <w:rsid w:val="00060FFF"/>
    <w:rsid w:val="00061227"/>
    <w:rsid w:val="000615AB"/>
    <w:rsid w:val="00061AC4"/>
    <w:rsid w:val="00061C70"/>
    <w:rsid w:val="0006282D"/>
    <w:rsid w:val="0006328B"/>
    <w:rsid w:val="0006419B"/>
    <w:rsid w:val="0006466D"/>
    <w:rsid w:val="000655A6"/>
    <w:rsid w:val="00065E83"/>
    <w:rsid w:val="00066873"/>
    <w:rsid w:val="00066975"/>
    <w:rsid w:val="00066BB5"/>
    <w:rsid w:val="00067696"/>
    <w:rsid w:val="00072204"/>
    <w:rsid w:val="00072724"/>
    <w:rsid w:val="00072C59"/>
    <w:rsid w:val="00073564"/>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62F9"/>
    <w:rsid w:val="000867E3"/>
    <w:rsid w:val="0008780F"/>
    <w:rsid w:val="00087A54"/>
    <w:rsid w:val="00087D44"/>
    <w:rsid w:val="00091945"/>
    <w:rsid w:val="00092377"/>
    <w:rsid w:val="000933D0"/>
    <w:rsid w:val="00093A6D"/>
    <w:rsid w:val="00093FC0"/>
    <w:rsid w:val="00094B31"/>
    <w:rsid w:val="00095E7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20A3"/>
    <w:rsid w:val="000B2B6B"/>
    <w:rsid w:val="000B2CB0"/>
    <w:rsid w:val="000B2FB4"/>
    <w:rsid w:val="000B44EE"/>
    <w:rsid w:val="000B63EE"/>
    <w:rsid w:val="000B6648"/>
    <w:rsid w:val="000B682F"/>
    <w:rsid w:val="000B6BF1"/>
    <w:rsid w:val="000B79D5"/>
    <w:rsid w:val="000B7DFB"/>
    <w:rsid w:val="000C0F70"/>
    <w:rsid w:val="000C13EC"/>
    <w:rsid w:val="000C17DD"/>
    <w:rsid w:val="000C2199"/>
    <w:rsid w:val="000C29A7"/>
    <w:rsid w:val="000C3094"/>
    <w:rsid w:val="000C3A5A"/>
    <w:rsid w:val="000C59B4"/>
    <w:rsid w:val="000C5ACE"/>
    <w:rsid w:val="000C75AC"/>
    <w:rsid w:val="000D0512"/>
    <w:rsid w:val="000D0898"/>
    <w:rsid w:val="000D0BE7"/>
    <w:rsid w:val="000D0DF7"/>
    <w:rsid w:val="000D162A"/>
    <w:rsid w:val="000D445C"/>
    <w:rsid w:val="000D58AB"/>
    <w:rsid w:val="000D590E"/>
    <w:rsid w:val="000D5FCC"/>
    <w:rsid w:val="000D745F"/>
    <w:rsid w:val="000E0907"/>
    <w:rsid w:val="000E218C"/>
    <w:rsid w:val="000E2285"/>
    <w:rsid w:val="000E23E3"/>
    <w:rsid w:val="000E312E"/>
    <w:rsid w:val="000E44A1"/>
    <w:rsid w:val="000E4F12"/>
    <w:rsid w:val="000E5C43"/>
    <w:rsid w:val="000E6633"/>
    <w:rsid w:val="000E70D4"/>
    <w:rsid w:val="000E7979"/>
    <w:rsid w:val="000F0B1B"/>
    <w:rsid w:val="000F0BA6"/>
    <w:rsid w:val="000F1839"/>
    <w:rsid w:val="000F184F"/>
    <w:rsid w:val="000F1E15"/>
    <w:rsid w:val="000F1EA1"/>
    <w:rsid w:val="000F20CD"/>
    <w:rsid w:val="000F280E"/>
    <w:rsid w:val="000F3AF1"/>
    <w:rsid w:val="000F3D8B"/>
    <w:rsid w:val="000F3F49"/>
    <w:rsid w:val="000F4B1D"/>
    <w:rsid w:val="000F4CD5"/>
    <w:rsid w:val="000F56D0"/>
    <w:rsid w:val="000F6137"/>
    <w:rsid w:val="000F66E3"/>
    <w:rsid w:val="000F693A"/>
    <w:rsid w:val="000F7555"/>
    <w:rsid w:val="000F7843"/>
    <w:rsid w:val="000F79EF"/>
    <w:rsid w:val="000F7A7A"/>
    <w:rsid w:val="0010053A"/>
    <w:rsid w:val="0010081C"/>
    <w:rsid w:val="00100D0A"/>
    <w:rsid w:val="00101BD2"/>
    <w:rsid w:val="001021E4"/>
    <w:rsid w:val="00103B1A"/>
    <w:rsid w:val="00103BD0"/>
    <w:rsid w:val="00104613"/>
    <w:rsid w:val="00104B38"/>
    <w:rsid w:val="00104F56"/>
    <w:rsid w:val="0010672C"/>
    <w:rsid w:val="001069CF"/>
    <w:rsid w:val="00106E44"/>
    <w:rsid w:val="001078C7"/>
    <w:rsid w:val="0010798A"/>
    <w:rsid w:val="00111237"/>
    <w:rsid w:val="00111DB4"/>
    <w:rsid w:val="00111E5F"/>
    <w:rsid w:val="00112C3C"/>
    <w:rsid w:val="00113442"/>
    <w:rsid w:val="00114343"/>
    <w:rsid w:val="001162FB"/>
    <w:rsid w:val="0011687E"/>
    <w:rsid w:val="00117890"/>
    <w:rsid w:val="001200D6"/>
    <w:rsid w:val="001230B1"/>
    <w:rsid w:val="00123371"/>
    <w:rsid w:val="00123493"/>
    <w:rsid w:val="001248CE"/>
    <w:rsid w:val="001253AC"/>
    <w:rsid w:val="00126EAB"/>
    <w:rsid w:val="00127A7F"/>
    <w:rsid w:val="00132764"/>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2743"/>
    <w:rsid w:val="00152757"/>
    <w:rsid w:val="00152B7E"/>
    <w:rsid w:val="0015479F"/>
    <w:rsid w:val="00156337"/>
    <w:rsid w:val="00156AA0"/>
    <w:rsid w:val="00156D64"/>
    <w:rsid w:val="0015719F"/>
    <w:rsid w:val="001578B9"/>
    <w:rsid w:val="00157E4F"/>
    <w:rsid w:val="00157E7A"/>
    <w:rsid w:val="001605A1"/>
    <w:rsid w:val="001615B2"/>
    <w:rsid w:val="00161630"/>
    <w:rsid w:val="0016302B"/>
    <w:rsid w:val="001633C0"/>
    <w:rsid w:val="00165256"/>
    <w:rsid w:val="00166A39"/>
    <w:rsid w:val="001671F6"/>
    <w:rsid w:val="0016747E"/>
    <w:rsid w:val="0016773F"/>
    <w:rsid w:val="00170291"/>
    <w:rsid w:val="001704D0"/>
    <w:rsid w:val="0017078E"/>
    <w:rsid w:val="00171E19"/>
    <w:rsid w:val="001721F0"/>
    <w:rsid w:val="00172F24"/>
    <w:rsid w:val="001737CE"/>
    <w:rsid w:val="00173E80"/>
    <w:rsid w:val="0017442B"/>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594"/>
    <w:rsid w:val="00187FEA"/>
    <w:rsid w:val="0019046B"/>
    <w:rsid w:val="00190CC8"/>
    <w:rsid w:val="00191B08"/>
    <w:rsid w:val="00191FC4"/>
    <w:rsid w:val="00192A76"/>
    <w:rsid w:val="00192DF5"/>
    <w:rsid w:val="001941D7"/>
    <w:rsid w:val="00194316"/>
    <w:rsid w:val="001A085F"/>
    <w:rsid w:val="001A15F4"/>
    <w:rsid w:val="001A1855"/>
    <w:rsid w:val="001A1880"/>
    <w:rsid w:val="001A24BB"/>
    <w:rsid w:val="001A27F8"/>
    <w:rsid w:val="001A2A16"/>
    <w:rsid w:val="001A54C8"/>
    <w:rsid w:val="001A582A"/>
    <w:rsid w:val="001A633E"/>
    <w:rsid w:val="001B0D8E"/>
    <w:rsid w:val="001B1E31"/>
    <w:rsid w:val="001B3178"/>
    <w:rsid w:val="001B328D"/>
    <w:rsid w:val="001B35D6"/>
    <w:rsid w:val="001B4D59"/>
    <w:rsid w:val="001B7431"/>
    <w:rsid w:val="001B7A33"/>
    <w:rsid w:val="001C0346"/>
    <w:rsid w:val="001C03F2"/>
    <w:rsid w:val="001C0AEF"/>
    <w:rsid w:val="001C1442"/>
    <w:rsid w:val="001C39A9"/>
    <w:rsid w:val="001C54B9"/>
    <w:rsid w:val="001C641E"/>
    <w:rsid w:val="001C70FD"/>
    <w:rsid w:val="001C73E2"/>
    <w:rsid w:val="001C751A"/>
    <w:rsid w:val="001C7B67"/>
    <w:rsid w:val="001D02C2"/>
    <w:rsid w:val="001D1160"/>
    <w:rsid w:val="001D1789"/>
    <w:rsid w:val="001D20A1"/>
    <w:rsid w:val="001D4DCC"/>
    <w:rsid w:val="001D4F90"/>
    <w:rsid w:val="001D770E"/>
    <w:rsid w:val="001D7BB7"/>
    <w:rsid w:val="001E0107"/>
    <w:rsid w:val="001E0211"/>
    <w:rsid w:val="001E3B69"/>
    <w:rsid w:val="001E55B9"/>
    <w:rsid w:val="001E60E8"/>
    <w:rsid w:val="001E6123"/>
    <w:rsid w:val="001E7353"/>
    <w:rsid w:val="001E7DFB"/>
    <w:rsid w:val="001F0B4F"/>
    <w:rsid w:val="001F168B"/>
    <w:rsid w:val="001F23D8"/>
    <w:rsid w:val="001F2433"/>
    <w:rsid w:val="001F4073"/>
    <w:rsid w:val="001F426B"/>
    <w:rsid w:val="001F5A2F"/>
    <w:rsid w:val="001F6B5E"/>
    <w:rsid w:val="00201833"/>
    <w:rsid w:val="00202F2D"/>
    <w:rsid w:val="0020497C"/>
    <w:rsid w:val="00204C63"/>
    <w:rsid w:val="00204EEB"/>
    <w:rsid w:val="002050B6"/>
    <w:rsid w:val="0020555F"/>
    <w:rsid w:val="002055BD"/>
    <w:rsid w:val="0020600C"/>
    <w:rsid w:val="00206A32"/>
    <w:rsid w:val="00210128"/>
    <w:rsid w:val="00210A17"/>
    <w:rsid w:val="002119C4"/>
    <w:rsid w:val="002121E4"/>
    <w:rsid w:val="00213176"/>
    <w:rsid w:val="00214BA6"/>
    <w:rsid w:val="002154C1"/>
    <w:rsid w:val="00215A01"/>
    <w:rsid w:val="002161C2"/>
    <w:rsid w:val="00217F2C"/>
    <w:rsid w:val="002205B3"/>
    <w:rsid w:val="00220D24"/>
    <w:rsid w:val="002217B4"/>
    <w:rsid w:val="00221FB2"/>
    <w:rsid w:val="0022221B"/>
    <w:rsid w:val="00224088"/>
    <w:rsid w:val="00224A62"/>
    <w:rsid w:val="002267E2"/>
    <w:rsid w:val="002267F5"/>
    <w:rsid w:val="00226824"/>
    <w:rsid w:val="002309BA"/>
    <w:rsid w:val="00230B08"/>
    <w:rsid w:val="00230B7B"/>
    <w:rsid w:val="00230F5A"/>
    <w:rsid w:val="002316DC"/>
    <w:rsid w:val="0023285C"/>
    <w:rsid w:val="00233A0B"/>
    <w:rsid w:val="002347A2"/>
    <w:rsid w:val="00236E1C"/>
    <w:rsid w:val="0023761E"/>
    <w:rsid w:val="00240A64"/>
    <w:rsid w:val="00240A95"/>
    <w:rsid w:val="00240E20"/>
    <w:rsid w:val="00241F6A"/>
    <w:rsid w:val="00242A6C"/>
    <w:rsid w:val="00242AA6"/>
    <w:rsid w:val="00243DC8"/>
    <w:rsid w:val="00244F83"/>
    <w:rsid w:val="00245479"/>
    <w:rsid w:val="002457E6"/>
    <w:rsid w:val="002459AB"/>
    <w:rsid w:val="00246236"/>
    <w:rsid w:val="0024662D"/>
    <w:rsid w:val="002476A4"/>
    <w:rsid w:val="00250101"/>
    <w:rsid w:val="00250E78"/>
    <w:rsid w:val="002510A7"/>
    <w:rsid w:val="00251A23"/>
    <w:rsid w:val="00254D28"/>
    <w:rsid w:val="00256EC7"/>
    <w:rsid w:val="00260B22"/>
    <w:rsid w:val="002618A7"/>
    <w:rsid w:val="00261F23"/>
    <w:rsid w:val="00262AC1"/>
    <w:rsid w:val="00262BC4"/>
    <w:rsid w:val="00263382"/>
    <w:rsid w:val="002637F6"/>
    <w:rsid w:val="00263822"/>
    <w:rsid w:val="00264CA4"/>
    <w:rsid w:val="00264CD0"/>
    <w:rsid w:val="00265B2E"/>
    <w:rsid w:val="002660FE"/>
    <w:rsid w:val="00266218"/>
    <w:rsid w:val="0026673B"/>
    <w:rsid w:val="00270124"/>
    <w:rsid w:val="00271093"/>
    <w:rsid w:val="002724A5"/>
    <w:rsid w:val="00272D93"/>
    <w:rsid w:val="00274FB6"/>
    <w:rsid w:val="002758A3"/>
    <w:rsid w:val="00277781"/>
    <w:rsid w:val="002802A4"/>
    <w:rsid w:val="00280556"/>
    <w:rsid w:val="00280B9E"/>
    <w:rsid w:val="0028138B"/>
    <w:rsid w:val="0028237E"/>
    <w:rsid w:val="00283181"/>
    <w:rsid w:val="00283C1D"/>
    <w:rsid w:val="00284723"/>
    <w:rsid w:val="00284B67"/>
    <w:rsid w:val="0028780C"/>
    <w:rsid w:val="00287CE5"/>
    <w:rsid w:val="0029054B"/>
    <w:rsid w:val="00291079"/>
    <w:rsid w:val="00291568"/>
    <w:rsid w:val="00291DB0"/>
    <w:rsid w:val="002920B9"/>
    <w:rsid w:val="00294A44"/>
    <w:rsid w:val="00294C3A"/>
    <w:rsid w:val="00295C7D"/>
    <w:rsid w:val="0029640A"/>
    <w:rsid w:val="00296897"/>
    <w:rsid w:val="0029726E"/>
    <w:rsid w:val="0029754E"/>
    <w:rsid w:val="002A0D87"/>
    <w:rsid w:val="002A160A"/>
    <w:rsid w:val="002A361E"/>
    <w:rsid w:val="002A4688"/>
    <w:rsid w:val="002A4D25"/>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DA5"/>
    <w:rsid w:val="002C6F4B"/>
    <w:rsid w:val="002C7168"/>
    <w:rsid w:val="002D1B8D"/>
    <w:rsid w:val="002D348A"/>
    <w:rsid w:val="002D35AE"/>
    <w:rsid w:val="002D403C"/>
    <w:rsid w:val="002D7F32"/>
    <w:rsid w:val="002E12F1"/>
    <w:rsid w:val="002E14F4"/>
    <w:rsid w:val="002E1D14"/>
    <w:rsid w:val="002E57E8"/>
    <w:rsid w:val="002E6882"/>
    <w:rsid w:val="002E6A4D"/>
    <w:rsid w:val="002E7474"/>
    <w:rsid w:val="002F1416"/>
    <w:rsid w:val="002F1D74"/>
    <w:rsid w:val="002F221B"/>
    <w:rsid w:val="002F28AF"/>
    <w:rsid w:val="002F2BA6"/>
    <w:rsid w:val="002F33E1"/>
    <w:rsid w:val="002F3A2B"/>
    <w:rsid w:val="002F476E"/>
    <w:rsid w:val="002F5079"/>
    <w:rsid w:val="002F553D"/>
    <w:rsid w:val="002F6727"/>
    <w:rsid w:val="002F688F"/>
    <w:rsid w:val="002F6A6B"/>
    <w:rsid w:val="00301C5F"/>
    <w:rsid w:val="00302777"/>
    <w:rsid w:val="003056B3"/>
    <w:rsid w:val="00305D77"/>
    <w:rsid w:val="00310D9C"/>
    <w:rsid w:val="00310E84"/>
    <w:rsid w:val="00310E99"/>
    <w:rsid w:val="00311C5C"/>
    <w:rsid w:val="003122E8"/>
    <w:rsid w:val="003130C2"/>
    <w:rsid w:val="00313501"/>
    <w:rsid w:val="00313FD1"/>
    <w:rsid w:val="00315508"/>
    <w:rsid w:val="003172DC"/>
    <w:rsid w:val="0031738C"/>
    <w:rsid w:val="00317970"/>
    <w:rsid w:val="0031798C"/>
    <w:rsid w:val="0032020A"/>
    <w:rsid w:val="003203A1"/>
    <w:rsid w:val="00320CAF"/>
    <w:rsid w:val="00320F25"/>
    <w:rsid w:val="00321737"/>
    <w:rsid w:val="00321DA4"/>
    <w:rsid w:val="00322A0B"/>
    <w:rsid w:val="00322CF6"/>
    <w:rsid w:val="00323519"/>
    <w:rsid w:val="00323CA7"/>
    <w:rsid w:val="00325FB4"/>
    <w:rsid w:val="00326F79"/>
    <w:rsid w:val="00327013"/>
    <w:rsid w:val="00327B5A"/>
    <w:rsid w:val="00331329"/>
    <w:rsid w:val="003317CE"/>
    <w:rsid w:val="00331FCF"/>
    <w:rsid w:val="00332681"/>
    <w:rsid w:val="00333BA7"/>
    <w:rsid w:val="0033462C"/>
    <w:rsid w:val="00334C64"/>
    <w:rsid w:val="003358C1"/>
    <w:rsid w:val="00335D96"/>
    <w:rsid w:val="00336932"/>
    <w:rsid w:val="00336CC1"/>
    <w:rsid w:val="00336EA5"/>
    <w:rsid w:val="003376CE"/>
    <w:rsid w:val="00343D45"/>
    <w:rsid w:val="0034431F"/>
    <w:rsid w:val="003443CC"/>
    <w:rsid w:val="0034478D"/>
    <w:rsid w:val="00345888"/>
    <w:rsid w:val="00345E5E"/>
    <w:rsid w:val="003477F1"/>
    <w:rsid w:val="00351C01"/>
    <w:rsid w:val="00352A9C"/>
    <w:rsid w:val="00353F51"/>
    <w:rsid w:val="00354100"/>
    <w:rsid w:val="003541A0"/>
    <w:rsid w:val="0035462D"/>
    <w:rsid w:val="00354B23"/>
    <w:rsid w:val="00354E2E"/>
    <w:rsid w:val="00355223"/>
    <w:rsid w:val="00356B6D"/>
    <w:rsid w:val="00357FCE"/>
    <w:rsid w:val="003628C5"/>
    <w:rsid w:val="0036305D"/>
    <w:rsid w:val="00363A56"/>
    <w:rsid w:val="00364A43"/>
    <w:rsid w:val="00367087"/>
    <w:rsid w:val="003676DD"/>
    <w:rsid w:val="00371E36"/>
    <w:rsid w:val="0037272D"/>
    <w:rsid w:val="00372C0F"/>
    <w:rsid w:val="003736D8"/>
    <w:rsid w:val="00373EAB"/>
    <w:rsid w:val="003744FC"/>
    <w:rsid w:val="00376D1A"/>
    <w:rsid w:val="00377A42"/>
    <w:rsid w:val="00381594"/>
    <w:rsid w:val="00382AC2"/>
    <w:rsid w:val="00383C04"/>
    <w:rsid w:val="00385B52"/>
    <w:rsid w:val="0038614C"/>
    <w:rsid w:val="003864ED"/>
    <w:rsid w:val="003867EC"/>
    <w:rsid w:val="00386A9E"/>
    <w:rsid w:val="003872C6"/>
    <w:rsid w:val="003900EF"/>
    <w:rsid w:val="00390213"/>
    <w:rsid w:val="00392A4B"/>
    <w:rsid w:val="003938F5"/>
    <w:rsid w:val="0039458A"/>
    <w:rsid w:val="00394C0C"/>
    <w:rsid w:val="003959C8"/>
    <w:rsid w:val="00395BA3"/>
    <w:rsid w:val="00396520"/>
    <w:rsid w:val="00397529"/>
    <w:rsid w:val="003A035D"/>
    <w:rsid w:val="003A09B8"/>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4E77"/>
    <w:rsid w:val="003B5C52"/>
    <w:rsid w:val="003C0327"/>
    <w:rsid w:val="003C088C"/>
    <w:rsid w:val="003C177C"/>
    <w:rsid w:val="003C1964"/>
    <w:rsid w:val="003C1FE0"/>
    <w:rsid w:val="003C25AD"/>
    <w:rsid w:val="003C321B"/>
    <w:rsid w:val="003C361E"/>
    <w:rsid w:val="003C3971"/>
    <w:rsid w:val="003C456F"/>
    <w:rsid w:val="003C4B56"/>
    <w:rsid w:val="003C4BC5"/>
    <w:rsid w:val="003C55E1"/>
    <w:rsid w:val="003C5F6F"/>
    <w:rsid w:val="003C62A8"/>
    <w:rsid w:val="003C672E"/>
    <w:rsid w:val="003C730B"/>
    <w:rsid w:val="003C7A44"/>
    <w:rsid w:val="003D0C8E"/>
    <w:rsid w:val="003D2702"/>
    <w:rsid w:val="003D280A"/>
    <w:rsid w:val="003D3FEB"/>
    <w:rsid w:val="003D4F80"/>
    <w:rsid w:val="003D55E2"/>
    <w:rsid w:val="003D65D9"/>
    <w:rsid w:val="003D65E7"/>
    <w:rsid w:val="003E0592"/>
    <w:rsid w:val="003E0F88"/>
    <w:rsid w:val="003E0FDE"/>
    <w:rsid w:val="003E218A"/>
    <w:rsid w:val="003E2642"/>
    <w:rsid w:val="003E2E81"/>
    <w:rsid w:val="003E5438"/>
    <w:rsid w:val="003E5AE8"/>
    <w:rsid w:val="003E6097"/>
    <w:rsid w:val="003E729E"/>
    <w:rsid w:val="003E7BD7"/>
    <w:rsid w:val="003F07DD"/>
    <w:rsid w:val="003F161E"/>
    <w:rsid w:val="003F1AAE"/>
    <w:rsid w:val="003F3312"/>
    <w:rsid w:val="003F345C"/>
    <w:rsid w:val="003F3DBA"/>
    <w:rsid w:val="003F4EA8"/>
    <w:rsid w:val="003F579D"/>
    <w:rsid w:val="003F6363"/>
    <w:rsid w:val="003F6E3F"/>
    <w:rsid w:val="003F740A"/>
    <w:rsid w:val="003F7F5B"/>
    <w:rsid w:val="004030C2"/>
    <w:rsid w:val="00403BB8"/>
    <w:rsid w:val="00403E8F"/>
    <w:rsid w:val="00403F05"/>
    <w:rsid w:val="00404AA7"/>
    <w:rsid w:val="004053FA"/>
    <w:rsid w:val="004059BC"/>
    <w:rsid w:val="00405A10"/>
    <w:rsid w:val="00407759"/>
    <w:rsid w:val="00410571"/>
    <w:rsid w:val="00411280"/>
    <w:rsid w:val="00411D32"/>
    <w:rsid w:val="0041268D"/>
    <w:rsid w:val="004133AF"/>
    <w:rsid w:val="00413E6D"/>
    <w:rsid w:val="00414255"/>
    <w:rsid w:val="00414AAD"/>
    <w:rsid w:val="00414BA5"/>
    <w:rsid w:val="0041504A"/>
    <w:rsid w:val="004164E6"/>
    <w:rsid w:val="00416AF8"/>
    <w:rsid w:val="004179AB"/>
    <w:rsid w:val="00417D34"/>
    <w:rsid w:val="00417D79"/>
    <w:rsid w:val="0042112F"/>
    <w:rsid w:val="00421BD4"/>
    <w:rsid w:val="00423C36"/>
    <w:rsid w:val="004251BA"/>
    <w:rsid w:val="00425C97"/>
    <w:rsid w:val="00425EBF"/>
    <w:rsid w:val="004260F3"/>
    <w:rsid w:val="00426904"/>
    <w:rsid w:val="00426EC7"/>
    <w:rsid w:val="00427422"/>
    <w:rsid w:val="004275DE"/>
    <w:rsid w:val="00430B98"/>
    <w:rsid w:val="00431182"/>
    <w:rsid w:val="004314AF"/>
    <w:rsid w:val="00431624"/>
    <w:rsid w:val="004322E1"/>
    <w:rsid w:val="004332CD"/>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11B6"/>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D4D"/>
    <w:rsid w:val="00462EAC"/>
    <w:rsid w:val="00462F2F"/>
    <w:rsid w:val="00463BF3"/>
    <w:rsid w:val="0046420B"/>
    <w:rsid w:val="00466125"/>
    <w:rsid w:val="00466CF2"/>
    <w:rsid w:val="004671A4"/>
    <w:rsid w:val="00471A3B"/>
    <w:rsid w:val="00471D3B"/>
    <w:rsid w:val="00472209"/>
    <w:rsid w:val="00473E99"/>
    <w:rsid w:val="004742B2"/>
    <w:rsid w:val="00474A3C"/>
    <w:rsid w:val="0047590E"/>
    <w:rsid w:val="00476428"/>
    <w:rsid w:val="00480D8A"/>
    <w:rsid w:val="00480DE3"/>
    <w:rsid w:val="00481F2D"/>
    <w:rsid w:val="00483023"/>
    <w:rsid w:val="00483804"/>
    <w:rsid w:val="004843F1"/>
    <w:rsid w:val="00484772"/>
    <w:rsid w:val="00484826"/>
    <w:rsid w:val="0048482F"/>
    <w:rsid w:val="004855D9"/>
    <w:rsid w:val="0048575E"/>
    <w:rsid w:val="004858AB"/>
    <w:rsid w:val="00486D29"/>
    <w:rsid w:val="00486ED8"/>
    <w:rsid w:val="004870A5"/>
    <w:rsid w:val="004870B3"/>
    <w:rsid w:val="0048735A"/>
    <w:rsid w:val="00487B2A"/>
    <w:rsid w:val="004901A3"/>
    <w:rsid w:val="00490B8E"/>
    <w:rsid w:val="004919B7"/>
    <w:rsid w:val="00492285"/>
    <w:rsid w:val="0049433F"/>
    <w:rsid w:val="00494588"/>
    <w:rsid w:val="00494BDF"/>
    <w:rsid w:val="00495FF6"/>
    <w:rsid w:val="004A005A"/>
    <w:rsid w:val="004A01C4"/>
    <w:rsid w:val="004A0453"/>
    <w:rsid w:val="004A0AD6"/>
    <w:rsid w:val="004A0B3A"/>
    <w:rsid w:val="004A1C35"/>
    <w:rsid w:val="004A1DDD"/>
    <w:rsid w:val="004A2238"/>
    <w:rsid w:val="004A22E9"/>
    <w:rsid w:val="004A34FF"/>
    <w:rsid w:val="004A43DB"/>
    <w:rsid w:val="004A5C32"/>
    <w:rsid w:val="004A671E"/>
    <w:rsid w:val="004A6977"/>
    <w:rsid w:val="004A69D5"/>
    <w:rsid w:val="004B088D"/>
    <w:rsid w:val="004B08CA"/>
    <w:rsid w:val="004B2033"/>
    <w:rsid w:val="004B22F3"/>
    <w:rsid w:val="004B260E"/>
    <w:rsid w:val="004B2D3E"/>
    <w:rsid w:val="004B3B80"/>
    <w:rsid w:val="004B3BFC"/>
    <w:rsid w:val="004B3DAF"/>
    <w:rsid w:val="004B461C"/>
    <w:rsid w:val="004B4AF1"/>
    <w:rsid w:val="004B70E0"/>
    <w:rsid w:val="004C0B9B"/>
    <w:rsid w:val="004C6D2F"/>
    <w:rsid w:val="004C7F1A"/>
    <w:rsid w:val="004D0808"/>
    <w:rsid w:val="004D0B09"/>
    <w:rsid w:val="004D18EB"/>
    <w:rsid w:val="004D212C"/>
    <w:rsid w:val="004D2316"/>
    <w:rsid w:val="004D252B"/>
    <w:rsid w:val="004D2A4C"/>
    <w:rsid w:val="004D3578"/>
    <w:rsid w:val="004D3A3F"/>
    <w:rsid w:val="004D3D21"/>
    <w:rsid w:val="004D55E4"/>
    <w:rsid w:val="004E04BE"/>
    <w:rsid w:val="004E10AC"/>
    <w:rsid w:val="004E15ED"/>
    <w:rsid w:val="004E18F3"/>
    <w:rsid w:val="004E213A"/>
    <w:rsid w:val="004E31E0"/>
    <w:rsid w:val="004E3A1D"/>
    <w:rsid w:val="004E530B"/>
    <w:rsid w:val="004E5AF2"/>
    <w:rsid w:val="004E5F51"/>
    <w:rsid w:val="004E7218"/>
    <w:rsid w:val="004E725D"/>
    <w:rsid w:val="004E729A"/>
    <w:rsid w:val="004F06F8"/>
    <w:rsid w:val="004F0A10"/>
    <w:rsid w:val="004F1A2C"/>
    <w:rsid w:val="004F1E88"/>
    <w:rsid w:val="004F3130"/>
    <w:rsid w:val="004F67F5"/>
    <w:rsid w:val="004F7025"/>
    <w:rsid w:val="004F7213"/>
    <w:rsid w:val="004F7B16"/>
    <w:rsid w:val="00500AEB"/>
    <w:rsid w:val="00500E39"/>
    <w:rsid w:val="00501FFC"/>
    <w:rsid w:val="00502C96"/>
    <w:rsid w:val="00503DE5"/>
    <w:rsid w:val="005044C0"/>
    <w:rsid w:val="00504E49"/>
    <w:rsid w:val="0050621D"/>
    <w:rsid w:val="005066C0"/>
    <w:rsid w:val="00506778"/>
    <w:rsid w:val="00506E90"/>
    <w:rsid w:val="00507BB2"/>
    <w:rsid w:val="005100E1"/>
    <w:rsid w:val="00510275"/>
    <w:rsid w:val="00510E2E"/>
    <w:rsid w:val="00510F88"/>
    <w:rsid w:val="00513353"/>
    <w:rsid w:val="005140FC"/>
    <w:rsid w:val="005143FD"/>
    <w:rsid w:val="005164A5"/>
    <w:rsid w:val="0051663C"/>
    <w:rsid w:val="0051791B"/>
    <w:rsid w:val="00517F56"/>
    <w:rsid w:val="005206E1"/>
    <w:rsid w:val="00521B04"/>
    <w:rsid w:val="00521D46"/>
    <w:rsid w:val="00521DAB"/>
    <w:rsid w:val="0052272C"/>
    <w:rsid w:val="00522854"/>
    <w:rsid w:val="00522A70"/>
    <w:rsid w:val="00523573"/>
    <w:rsid w:val="005237DD"/>
    <w:rsid w:val="00523F7D"/>
    <w:rsid w:val="005243FA"/>
    <w:rsid w:val="005250B7"/>
    <w:rsid w:val="00525439"/>
    <w:rsid w:val="005257A9"/>
    <w:rsid w:val="0052656E"/>
    <w:rsid w:val="005275EB"/>
    <w:rsid w:val="0052786E"/>
    <w:rsid w:val="005306A7"/>
    <w:rsid w:val="00530D7B"/>
    <w:rsid w:val="0053116E"/>
    <w:rsid w:val="00531BA6"/>
    <w:rsid w:val="00531C49"/>
    <w:rsid w:val="005327FE"/>
    <w:rsid w:val="00532AB7"/>
    <w:rsid w:val="005331CF"/>
    <w:rsid w:val="005345F8"/>
    <w:rsid w:val="00534A4C"/>
    <w:rsid w:val="00535DEE"/>
    <w:rsid w:val="00535EE2"/>
    <w:rsid w:val="00536708"/>
    <w:rsid w:val="00536F4F"/>
    <w:rsid w:val="00540499"/>
    <w:rsid w:val="00542063"/>
    <w:rsid w:val="00543090"/>
    <w:rsid w:val="00543D57"/>
    <w:rsid w:val="00543E6C"/>
    <w:rsid w:val="005454A6"/>
    <w:rsid w:val="00545939"/>
    <w:rsid w:val="00545E1E"/>
    <w:rsid w:val="005463CE"/>
    <w:rsid w:val="00546FF8"/>
    <w:rsid w:val="00547FDC"/>
    <w:rsid w:val="00550BDB"/>
    <w:rsid w:val="005518D2"/>
    <w:rsid w:val="00551C8C"/>
    <w:rsid w:val="00551D0B"/>
    <w:rsid w:val="00551E65"/>
    <w:rsid w:val="0055245E"/>
    <w:rsid w:val="00553F10"/>
    <w:rsid w:val="00554087"/>
    <w:rsid w:val="005544C1"/>
    <w:rsid w:val="0055459C"/>
    <w:rsid w:val="0055717A"/>
    <w:rsid w:val="00557677"/>
    <w:rsid w:val="00557E87"/>
    <w:rsid w:val="00561AF7"/>
    <w:rsid w:val="00561C23"/>
    <w:rsid w:val="0056214C"/>
    <w:rsid w:val="0056272B"/>
    <w:rsid w:val="00562F3E"/>
    <w:rsid w:val="005637D5"/>
    <w:rsid w:val="0056403E"/>
    <w:rsid w:val="0056425D"/>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77F44"/>
    <w:rsid w:val="00581A0C"/>
    <w:rsid w:val="00581D07"/>
    <w:rsid w:val="00584A50"/>
    <w:rsid w:val="00584EF5"/>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13D4"/>
    <w:rsid w:val="005A23A4"/>
    <w:rsid w:val="005A2E9F"/>
    <w:rsid w:val="005A4D31"/>
    <w:rsid w:val="005A50B6"/>
    <w:rsid w:val="005B177B"/>
    <w:rsid w:val="005B18DB"/>
    <w:rsid w:val="005B21CC"/>
    <w:rsid w:val="005B303D"/>
    <w:rsid w:val="005B6296"/>
    <w:rsid w:val="005B7929"/>
    <w:rsid w:val="005C11DD"/>
    <w:rsid w:val="005C165E"/>
    <w:rsid w:val="005C2268"/>
    <w:rsid w:val="005C2832"/>
    <w:rsid w:val="005C3735"/>
    <w:rsid w:val="005C3CFC"/>
    <w:rsid w:val="005C55A1"/>
    <w:rsid w:val="005C56A0"/>
    <w:rsid w:val="005C5BAE"/>
    <w:rsid w:val="005C60DC"/>
    <w:rsid w:val="005C71E4"/>
    <w:rsid w:val="005C772B"/>
    <w:rsid w:val="005C7C74"/>
    <w:rsid w:val="005D1156"/>
    <w:rsid w:val="005D2153"/>
    <w:rsid w:val="005D2C68"/>
    <w:rsid w:val="005D2E01"/>
    <w:rsid w:val="005D3087"/>
    <w:rsid w:val="005D3C44"/>
    <w:rsid w:val="005D45E9"/>
    <w:rsid w:val="005D468B"/>
    <w:rsid w:val="005D502B"/>
    <w:rsid w:val="005D552D"/>
    <w:rsid w:val="005D575E"/>
    <w:rsid w:val="005D63D8"/>
    <w:rsid w:val="005D6996"/>
    <w:rsid w:val="005D7605"/>
    <w:rsid w:val="005E028B"/>
    <w:rsid w:val="005E069B"/>
    <w:rsid w:val="005E0730"/>
    <w:rsid w:val="005E17BD"/>
    <w:rsid w:val="005E3506"/>
    <w:rsid w:val="005E3F22"/>
    <w:rsid w:val="005E609B"/>
    <w:rsid w:val="005E6557"/>
    <w:rsid w:val="005E72E5"/>
    <w:rsid w:val="005F01B7"/>
    <w:rsid w:val="005F1316"/>
    <w:rsid w:val="005F2252"/>
    <w:rsid w:val="005F244B"/>
    <w:rsid w:val="005F2D7E"/>
    <w:rsid w:val="005F35CC"/>
    <w:rsid w:val="005F4D5D"/>
    <w:rsid w:val="005F4EA8"/>
    <w:rsid w:val="005F6339"/>
    <w:rsid w:val="005F6FC9"/>
    <w:rsid w:val="005F72F5"/>
    <w:rsid w:val="005F7326"/>
    <w:rsid w:val="005F7B12"/>
    <w:rsid w:val="00600FE1"/>
    <w:rsid w:val="0060260A"/>
    <w:rsid w:val="006035A2"/>
    <w:rsid w:val="00603FA8"/>
    <w:rsid w:val="0060433A"/>
    <w:rsid w:val="006046BD"/>
    <w:rsid w:val="00605BFF"/>
    <w:rsid w:val="00606A4C"/>
    <w:rsid w:val="00606BA4"/>
    <w:rsid w:val="00606F82"/>
    <w:rsid w:val="00610648"/>
    <w:rsid w:val="00610715"/>
    <w:rsid w:val="00611594"/>
    <w:rsid w:val="00611612"/>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431C"/>
    <w:rsid w:val="006251D6"/>
    <w:rsid w:val="00625645"/>
    <w:rsid w:val="006265C1"/>
    <w:rsid w:val="00626BCB"/>
    <w:rsid w:val="00626D71"/>
    <w:rsid w:val="00627194"/>
    <w:rsid w:val="00627419"/>
    <w:rsid w:val="00627C97"/>
    <w:rsid w:val="00632985"/>
    <w:rsid w:val="00632D85"/>
    <w:rsid w:val="00632DCF"/>
    <w:rsid w:val="00633CD7"/>
    <w:rsid w:val="00634F34"/>
    <w:rsid w:val="00635239"/>
    <w:rsid w:val="00641056"/>
    <w:rsid w:val="00645F93"/>
    <w:rsid w:val="00646751"/>
    <w:rsid w:val="00650478"/>
    <w:rsid w:val="00650B32"/>
    <w:rsid w:val="00654C0E"/>
    <w:rsid w:val="00655151"/>
    <w:rsid w:val="006557D9"/>
    <w:rsid w:val="0065645E"/>
    <w:rsid w:val="0065696C"/>
    <w:rsid w:val="00656E19"/>
    <w:rsid w:val="00657BFF"/>
    <w:rsid w:val="00657FDD"/>
    <w:rsid w:val="006614DE"/>
    <w:rsid w:val="00662B1E"/>
    <w:rsid w:val="00663272"/>
    <w:rsid w:val="0066399B"/>
    <w:rsid w:val="00666F7C"/>
    <w:rsid w:val="006679EC"/>
    <w:rsid w:val="00667B4D"/>
    <w:rsid w:val="0067046D"/>
    <w:rsid w:val="00670B72"/>
    <w:rsid w:val="00672538"/>
    <w:rsid w:val="00672A28"/>
    <w:rsid w:val="00674161"/>
    <w:rsid w:val="00676AD4"/>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2210"/>
    <w:rsid w:val="006930B2"/>
    <w:rsid w:val="00693472"/>
    <w:rsid w:val="0069409B"/>
    <w:rsid w:val="00696DE0"/>
    <w:rsid w:val="00697C85"/>
    <w:rsid w:val="006A0A7E"/>
    <w:rsid w:val="006A0AA9"/>
    <w:rsid w:val="006A1CC6"/>
    <w:rsid w:val="006A248A"/>
    <w:rsid w:val="006A3296"/>
    <w:rsid w:val="006A3A21"/>
    <w:rsid w:val="006A53A9"/>
    <w:rsid w:val="006A63C1"/>
    <w:rsid w:val="006A691B"/>
    <w:rsid w:val="006A781F"/>
    <w:rsid w:val="006B0E03"/>
    <w:rsid w:val="006B0F86"/>
    <w:rsid w:val="006B11D0"/>
    <w:rsid w:val="006B1626"/>
    <w:rsid w:val="006B1CAD"/>
    <w:rsid w:val="006B1F56"/>
    <w:rsid w:val="006B29F3"/>
    <w:rsid w:val="006B4319"/>
    <w:rsid w:val="006B5219"/>
    <w:rsid w:val="006B7BB8"/>
    <w:rsid w:val="006C09AD"/>
    <w:rsid w:val="006C0CE4"/>
    <w:rsid w:val="006C1EA9"/>
    <w:rsid w:val="006C2A26"/>
    <w:rsid w:val="006C310C"/>
    <w:rsid w:val="006C3200"/>
    <w:rsid w:val="006C32A6"/>
    <w:rsid w:val="006C3ED9"/>
    <w:rsid w:val="006C415C"/>
    <w:rsid w:val="006C58EC"/>
    <w:rsid w:val="006C5918"/>
    <w:rsid w:val="006C5AAD"/>
    <w:rsid w:val="006C663C"/>
    <w:rsid w:val="006C7E10"/>
    <w:rsid w:val="006D009D"/>
    <w:rsid w:val="006D108C"/>
    <w:rsid w:val="006D2D6C"/>
    <w:rsid w:val="006D30CD"/>
    <w:rsid w:val="006D3F07"/>
    <w:rsid w:val="006D52EB"/>
    <w:rsid w:val="006D6A18"/>
    <w:rsid w:val="006D79D9"/>
    <w:rsid w:val="006E061E"/>
    <w:rsid w:val="006E25D0"/>
    <w:rsid w:val="006E2CDF"/>
    <w:rsid w:val="006E3DC8"/>
    <w:rsid w:val="006E4B23"/>
    <w:rsid w:val="006E4C2E"/>
    <w:rsid w:val="006E5B82"/>
    <w:rsid w:val="006E744A"/>
    <w:rsid w:val="006E7903"/>
    <w:rsid w:val="006F24C1"/>
    <w:rsid w:val="006F250D"/>
    <w:rsid w:val="006F2D1A"/>
    <w:rsid w:val="006F3E14"/>
    <w:rsid w:val="006F493B"/>
    <w:rsid w:val="006F5133"/>
    <w:rsid w:val="006F51DF"/>
    <w:rsid w:val="006F5A45"/>
    <w:rsid w:val="006F5EDD"/>
    <w:rsid w:val="006F6614"/>
    <w:rsid w:val="006F6C50"/>
    <w:rsid w:val="0070033A"/>
    <w:rsid w:val="00700942"/>
    <w:rsid w:val="00701CC5"/>
    <w:rsid w:val="00701D11"/>
    <w:rsid w:val="0070250D"/>
    <w:rsid w:val="00702543"/>
    <w:rsid w:val="00702E8D"/>
    <w:rsid w:val="00703048"/>
    <w:rsid w:val="00703C9B"/>
    <w:rsid w:val="00703DAF"/>
    <w:rsid w:val="00704313"/>
    <w:rsid w:val="00704481"/>
    <w:rsid w:val="0070461C"/>
    <w:rsid w:val="0070465D"/>
    <w:rsid w:val="00704F68"/>
    <w:rsid w:val="007054EB"/>
    <w:rsid w:val="00705FF4"/>
    <w:rsid w:val="00707025"/>
    <w:rsid w:val="007075DE"/>
    <w:rsid w:val="007078DE"/>
    <w:rsid w:val="00707D8C"/>
    <w:rsid w:val="00707E41"/>
    <w:rsid w:val="00710065"/>
    <w:rsid w:val="007109E7"/>
    <w:rsid w:val="00710F1F"/>
    <w:rsid w:val="00711B02"/>
    <w:rsid w:val="0071213E"/>
    <w:rsid w:val="0071324A"/>
    <w:rsid w:val="0071379B"/>
    <w:rsid w:val="007167F6"/>
    <w:rsid w:val="00720BA7"/>
    <w:rsid w:val="00721444"/>
    <w:rsid w:val="00721722"/>
    <w:rsid w:val="0072201A"/>
    <w:rsid w:val="0072275B"/>
    <w:rsid w:val="00724A32"/>
    <w:rsid w:val="0072509C"/>
    <w:rsid w:val="00726691"/>
    <w:rsid w:val="007273E7"/>
    <w:rsid w:val="00730475"/>
    <w:rsid w:val="00730571"/>
    <w:rsid w:val="007317FC"/>
    <w:rsid w:val="00732091"/>
    <w:rsid w:val="00732114"/>
    <w:rsid w:val="00732435"/>
    <w:rsid w:val="0073416C"/>
    <w:rsid w:val="00734877"/>
    <w:rsid w:val="007348E4"/>
    <w:rsid w:val="007349C7"/>
    <w:rsid w:val="00734A5B"/>
    <w:rsid w:val="00734D1D"/>
    <w:rsid w:val="007358E5"/>
    <w:rsid w:val="00735929"/>
    <w:rsid w:val="00736B28"/>
    <w:rsid w:val="0074147C"/>
    <w:rsid w:val="0074193D"/>
    <w:rsid w:val="00743492"/>
    <w:rsid w:val="00743619"/>
    <w:rsid w:val="00744029"/>
    <w:rsid w:val="00744222"/>
    <w:rsid w:val="0074493C"/>
    <w:rsid w:val="00744E1E"/>
    <w:rsid w:val="00744E76"/>
    <w:rsid w:val="00745867"/>
    <w:rsid w:val="00746FC8"/>
    <w:rsid w:val="0075020E"/>
    <w:rsid w:val="00750220"/>
    <w:rsid w:val="007502CD"/>
    <w:rsid w:val="007509E8"/>
    <w:rsid w:val="00750D14"/>
    <w:rsid w:val="00751BCB"/>
    <w:rsid w:val="007525AD"/>
    <w:rsid w:val="00752DAB"/>
    <w:rsid w:val="0075379D"/>
    <w:rsid w:val="0075432A"/>
    <w:rsid w:val="00754B80"/>
    <w:rsid w:val="00755395"/>
    <w:rsid w:val="00755EB8"/>
    <w:rsid w:val="007604CD"/>
    <w:rsid w:val="00760EB0"/>
    <w:rsid w:val="00761700"/>
    <w:rsid w:val="0076473B"/>
    <w:rsid w:val="00764A16"/>
    <w:rsid w:val="0076518B"/>
    <w:rsid w:val="00766BD3"/>
    <w:rsid w:val="00767168"/>
    <w:rsid w:val="00767DC2"/>
    <w:rsid w:val="00771234"/>
    <w:rsid w:val="007721F7"/>
    <w:rsid w:val="00773C5B"/>
    <w:rsid w:val="00774752"/>
    <w:rsid w:val="00775F93"/>
    <w:rsid w:val="00776584"/>
    <w:rsid w:val="0077767A"/>
    <w:rsid w:val="00777945"/>
    <w:rsid w:val="00781F0F"/>
    <w:rsid w:val="007820EB"/>
    <w:rsid w:val="00782719"/>
    <w:rsid w:val="00782975"/>
    <w:rsid w:val="00783ACB"/>
    <w:rsid w:val="0078523C"/>
    <w:rsid w:val="007855D9"/>
    <w:rsid w:val="00785B9E"/>
    <w:rsid w:val="007868F8"/>
    <w:rsid w:val="0078695F"/>
    <w:rsid w:val="007873CB"/>
    <w:rsid w:val="007875CC"/>
    <w:rsid w:val="0078792E"/>
    <w:rsid w:val="00787E92"/>
    <w:rsid w:val="00790D13"/>
    <w:rsid w:val="00794495"/>
    <w:rsid w:val="007945F5"/>
    <w:rsid w:val="00795F37"/>
    <w:rsid w:val="0079671A"/>
    <w:rsid w:val="00796CD9"/>
    <w:rsid w:val="007A0339"/>
    <w:rsid w:val="007A159F"/>
    <w:rsid w:val="007A15A2"/>
    <w:rsid w:val="007A19E0"/>
    <w:rsid w:val="007A4C3D"/>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9EB"/>
    <w:rsid w:val="007C7981"/>
    <w:rsid w:val="007D0A5A"/>
    <w:rsid w:val="007D2D0A"/>
    <w:rsid w:val="007D40F0"/>
    <w:rsid w:val="007D448F"/>
    <w:rsid w:val="007D525B"/>
    <w:rsid w:val="007D5639"/>
    <w:rsid w:val="007D58A2"/>
    <w:rsid w:val="007D6BD2"/>
    <w:rsid w:val="007E06F4"/>
    <w:rsid w:val="007E14A6"/>
    <w:rsid w:val="007E31B4"/>
    <w:rsid w:val="007E46DC"/>
    <w:rsid w:val="007E4C06"/>
    <w:rsid w:val="007E4DED"/>
    <w:rsid w:val="007E6132"/>
    <w:rsid w:val="007E63C9"/>
    <w:rsid w:val="007E7EB4"/>
    <w:rsid w:val="007F0EF1"/>
    <w:rsid w:val="007F0F7C"/>
    <w:rsid w:val="007F2F40"/>
    <w:rsid w:val="007F4352"/>
    <w:rsid w:val="007F4434"/>
    <w:rsid w:val="007F4CD1"/>
    <w:rsid w:val="007F4E99"/>
    <w:rsid w:val="007F506C"/>
    <w:rsid w:val="007F6F73"/>
    <w:rsid w:val="00800DF7"/>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5717"/>
    <w:rsid w:val="00815F7E"/>
    <w:rsid w:val="00817633"/>
    <w:rsid w:val="00820DDF"/>
    <w:rsid w:val="00820F0C"/>
    <w:rsid w:val="0082226E"/>
    <w:rsid w:val="00822ABB"/>
    <w:rsid w:val="00823BD7"/>
    <w:rsid w:val="00823EE1"/>
    <w:rsid w:val="00827AC8"/>
    <w:rsid w:val="0083039B"/>
    <w:rsid w:val="00830EB1"/>
    <w:rsid w:val="00831226"/>
    <w:rsid w:val="00831C82"/>
    <w:rsid w:val="00831FDB"/>
    <w:rsid w:val="0083261D"/>
    <w:rsid w:val="00832BF6"/>
    <w:rsid w:val="00833F9A"/>
    <w:rsid w:val="00833FB6"/>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86E"/>
    <w:rsid w:val="00851E64"/>
    <w:rsid w:val="008524FD"/>
    <w:rsid w:val="008532A5"/>
    <w:rsid w:val="008554D2"/>
    <w:rsid w:val="00856E7E"/>
    <w:rsid w:val="00857909"/>
    <w:rsid w:val="00857BE0"/>
    <w:rsid w:val="00860E3E"/>
    <w:rsid w:val="00861997"/>
    <w:rsid w:val="0086363A"/>
    <w:rsid w:val="00863E1C"/>
    <w:rsid w:val="00864064"/>
    <w:rsid w:val="00864203"/>
    <w:rsid w:val="008645F6"/>
    <w:rsid w:val="00866B88"/>
    <w:rsid w:val="00866DC1"/>
    <w:rsid w:val="0086700B"/>
    <w:rsid w:val="0086757D"/>
    <w:rsid w:val="00871343"/>
    <w:rsid w:val="00874B21"/>
    <w:rsid w:val="00874E11"/>
    <w:rsid w:val="00875689"/>
    <w:rsid w:val="0087571D"/>
    <w:rsid w:val="008766D4"/>
    <w:rsid w:val="008768CA"/>
    <w:rsid w:val="00876CB6"/>
    <w:rsid w:val="00877D85"/>
    <w:rsid w:val="00880CBD"/>
    <w:rsid w:val="00881A09"/>
    <w:rsid w:val="0088206C"/>
    <w:rsid w:val="00882390"/>
    <w:rsid w:val="00882988"/>
    <w:rsid w:val="00883A58"/>
    <w:rsid w:val="008843FF"/>
    <w:rsid w:val="00884EF3"/>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55F9"/>
    <w:rsid w:val="008A6EEC"/>
    <w:rsid w:val="008A7D11"/>
    <w:rsid w:val="008B0566"/>
    <w:rsid w:val="008B14D5"/>
    <w:rsid w:val="008B1D7D"/>
    <w:rsid w:val="008B225B"/>
    <w:rsid w:val="008B3809"/>
    <w:rsid w:val="008B485B"/>
    <w:rsid w:val="008B5C15"/>
    <w:rsid w:val="008B7368"/>
    <w:rsid w:val="008B7B92"/>
    <w:rsid w:val="008C00AE"/>
    <w:rsid w:val="008C0C51"/>
    <w:rsid w:val="008C0E30"/>
    <w:rsid w:val="008C1DC4"/>
    <w:rsid w:val="008C2323"/>
    <w:rsid w:val="008C24BD"/>
    <w:rsid w:val="008C296A"/>
    <w:rsid w:val="008C3A51"/>
    <w:rsid w:val="008C457E"/>
    <w:rsid w:val="008C5182"/>
    <w:rsid w:val="008C60BF"/>
    <w:rsid w:val="008C72F5"/>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38E"/>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6BD8"/>
    <w:rsid w:val="008F6F16"/>
    <w:rsid w:val="008F7361"/>
    <w:rsid w:val="008F7474"/>
    <w:rsid w:val="008F755D"/>
    <w:rsid w:val="00902619"/>
    <w:rsid w:val="0090271F"/>
    <w:rsid w:val="00902BEE"/>
    <w:rsid w:val="00902E23"/>
    <w:rsid w:val="00903105"/>
    <w:rsid w:val="0090361F"/>
    <w:rsid w:val="00904010"/>
    <w:rsid w:val="00904B3A"/>
    <w:rsid w:val="00905BEE"/>
    <w:rsid w:val="009063C3"/>
    <w:rsid w:val="0090684B"/>
    <w:rsid w:val="00906ACB"/>
    <w:rsid w:val="00907B59"/>
    <w:rsid w:val="0091104E"/>
    <w:rsid w:val="0091273A"/>
    <w:rsid w:val="00913427"/>
    <w:rsid w:val="0091348E"/>
    <w:rsid w:val="00913C1B"/>
    <w:rsid w:val="009147CA"/>
    <w:rsid w:val="00914828"/>
    <w:rsid w:val="009150C0"/>
    <w:rsid w:val="00915835"/>
    <w:rsid w:val="00915E81"/>
    <w:rsid w:val="00916808"/>
    <w:rsid w:val="0092001C"/>
    <w:rsid w:val="009205E1"/>
    <w:rsid w:val="00921548"/>
    <w:rsid w:val="00921A04"/>
    <w:rsid w:val="00921F80"/>
    <w:rsid w:val="009224CC"/>
    <w:rsid w:val="0092367B"/>
    <w:rsid w:val="00923E84"/>
    <w:rsid w:val="009241FF"/>
    <w:rsid w:val="00924212"/>
    <w:rsid w:val="00924CC1"/>
    <w:rsid w:val="009252AE"/>
    <w:rsid w:val="00925469"/>
    <w:rsid w:val="0092562F"/>
    <w:rsid w:val="00925F6A"/>
    <w:rsid w:val="00927B3A"/>
    <w:rsid w:val="00931F61"/>
    <w:rsid w:val="00932095"/>
    <w:rsid w:val="009339DF"/>
    <w:rsid w:val="009340DA"/>
    <w:rsid w:val="009342C8"/>
    <w:rsid w:val="00934A5E"/>
    <w:rsid w:val="00934E71"/>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5553"/>
    <w:rsid w:val="00955D84"/>
    <w:rsid w:val="00956F34"/>
    <w:rsid w:val="0095729B"/>
    <w:rsid w:val="009574E2"/>
    <w:rsid w:val="009613C7"/>
    <w:rsid w:val="009622D5"/>
    <w:rsid w:val="009628C8"/>
    <w:rsid w:val="00963D24"/>
    <w:rsid w:val="0096451A"/>
    <w:rsid w:val="00965399"/>
    <w:rsid w:val="00965F5F"/>
    <w:rsid w:val="00966B5B"/>
    <w:rsid w:val="00970129"/>
    <w:rsid w:val="00970793"/>
    <w:rsid w:val="00970810"/>
    <w:rsid w:val="00970963"/>
    <w:rsid w:val="009712D2"/>
    <w:rsid w:val="0097310A"/>
    <w:rsid w:val="0097341B"/>
    <w:rsid w:val="009769C9"/>
    <w:rsid w:val="0097764C"/>
    <w:rsid w:val="009777E1"/>
    <w:rsid w:val="009778E5"/>
    <w:rsid w:val="009812B1"/>
    <w:rsid w:val="009820EB"/>
    <w:rsid w:val="00982D5C"/>
    <w:rsid w:val="00983A3B"/>
    <w:rsid w:val="0098500C"/>
    <w:rsid w:val="00986338"/>
    <w:rsid w:val="009865C4"/>
    <w:rsid w:val="00986659"/>
    <w:rsid w:val="00986E54"/>
    <w:rsid w:val="0099008E"/>
    <w:rsid w:val="0099057B"/>
    <w:rsid w:val="00991134"/>
    <w:rsid w:val="00992B31"/>
    <w:rsid w:val="009932EB"/>
    <w:rsid w:val="00993F8F"/>
    <w:rsid w:val="009940F8"/>
    <w:rsid w:val="009944B9"/>
    <w:rsid w:val="00994C48"/>
    <w:rsid w:val="00997966"/>
    <w:rsid w:val="00997D95"/>
    <w:rsid w:val="009A188F"/>
    <w:rsid w:val="009A1923"/>
    <w:rsid w:val="009A1EBE"/>
    <w:rsid w:val="009A2696"/>
    <w:rsid w:val="009A2E51"/>
    <w:rsid w:val="009A2F4A"/>
    <w:rsid w:val="009A3218"/>
    <w:rsid w:val="009A38F9"/>
    <w:rsid w:val="009A54D9"/>
    <w:rsid w:val="009A5BDA"/>
    <w:rsid w:val="009A5C10"/>
    <w:rsid w:val="009A6162"/>
    <w:rsid w:val="009B0244"/>
    <w:rsid w:val="009B0BB1"/>
    <w:rsid w:val="009B0EF4"/>
    <w:rsid w:val="009B18F9"/>
    <w:rsid w:val="009B26A2"/>
    <w:rsid w:val="009B295A"/>
    <w:rsid w:val="009B357A"/>
    <w:rsid w:val="009B4EB2"/>
    <w:rsid w:val="009B54C1"/>
    <w:rsid w:val="009B69BA"/>
    <w:rsid w:val="009B742B"/>
    <w:rsid w:val="009C2CB1"/>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646"/>
    <w:rsid w:val="009D270F"/>
    <w:rsid w:val="009D3696"/>
    <w:rsid w:val="009D5B66"/>
    <w:rsid w:val="009D7312"/>
    <w:rsid w:val="009D760A"/>
    <w:rsid w:val="009E1BCA"/>
    <w:rsid w:val="009E2E69"/>
    <w:rsid w:val="009E7BBD"/>
    <w:rsid w:val="009F22D6"/>
    <w:rsid w:val="009F2C61"/>
    <w:rsid w:val="009F2F67"/>
    <w:rsid w:val="009F37B7"/>
    <w:rsid w:val="009F4DCF"/>
    <w:rsid w:val="009F67C4"/>
    <w:rsid w:val="00A00883"/>
    <w:rsid w:val="00A00A41"/>
    <w:rsid w:val="00A012A4"/>
    <w:rsid w:val="00A0147D"/>
    <w:rsid w:val="00A01768"/>
    <w:rsid w:val="00A01769"/>
    <w:rsid w:val="00A0248F"/>
    <w:rsid w:val="00A02FE6"/>
    <w:rsid w:val="00A04047"/>
    <w:rsid w:val="00A0431E"/>
    <w:rsid w:val="00A06043"/>
    <w:rsid w:val="00A07A61"/>
    <w:rsid w:val="00A10761"/>
    <w:rsid w:val="00A10CE0"/>
    <w:rsid w:val="00A10F02"/>
    <w:rsid w:val="00A12209"/>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520"/>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6DE"/>
    <w:rsid w:val="00A41FAE"/>
    <w:rsid w:val="00A43F99"/>
    <w:rsid w:val="00A443FA"/>
    <w:rsid w:val="00A44483"/>
    <w:rsid w:val="00A455F7"/>
    <w:rsid w:val="00A469FC"/>
    <w:rsid w:val="00A51A0C"/>
    <w:rsid w:val="00A51F3C"/>
    <w:rsid w:val="00A51FB8"/>
    <w:rsid w:val="00A53724"/>
    <w:rsid w:val="00A53DE1"/>
    <w:rsid w:val="00A575CC"/>
    <w:rsid w:val="00A57609"/>
    <w:rsid w:val="00A57FCC"/>
    <w:rsid w:val="00A6096A"/>
    <w:rsid w:val="00A60A08"/>
    <w:rsid w:val="00A60A0E"/>
    <w:rsid w:val="00A65C1C"/>
    <w:rsid w:val="00A66786"/>
    <w:rsid w:val="00A668DB"/>
    <w:rsid w:val="00A6761C"/>
    <w:rsid w:val="00A67DE9"/>
    <w:rsid w:val="00A70191"/>
    <w:rsid w:val="00A70665"/>
    <w:rsid w:val="00A715E1"/>
    <w:rsid w:val="00A72EAC"/>
    <w:rsid w:val="00A744BB"/>
    <w:rsid w:val="00A74B29"/>
    <w:rsid w:val="00A75375"/>
    <w:rsid w:val="00A7567E"/>
    <w:rsid w:val="00A776D4"/>
    <w:rsid w:val="00A77D1A"/>
    <w:rsid w:val="00A8039D"/>
    <w:rsid w:val="00A81519"/>
    <w:rsid w:val="00A81E61"/>
    <w:rsid w:val="00A82346"/>
    <w:rsid w:val="00A825AC"/>
    <w:rsid w:val="00A82985"/>
    <w:rsid w:val="00A829D3"/>
    <w:rsid w:val="00A82B64"/>
    <w:rsid w:val="00A82E63"/>
    <w:rsid w:val="00A83D86"/>
    <w:rsid w:val="00A84867"/>
    <w:rsid w:val="00A84A47"/>
    <w:rsid w:val="00A853C3"/>
    <w:rsid w:val="00A85F13"/>
    <w:rsid w:val="00A863CB"/>
    <w:rsid w:val="00A86AE6"/>
    <w:rsid w:val="00A870EB"/>
    <w:rsid w:val="00A87DFD"/>
    <w:rsid w:val="00A902B1"/>
    <w:rsid w:val="00A9126D"/>
    <w:rsid w:val="00A91CE4"/>
    <w:rsid w:val="00A923DB"/>
    <w:rsid w:val="00A935EA"/>
    <w:rsid w:val="00A93FC5"/>
    <w:rsid w:val="00A9483A"/>
    <w:rsid w:val="00A957F3"/>
    <w:rsid w:val="00A96972"/>
    <w:rsid w:val="00A977EE"/>
    <w:rsid w:val="00AA0B9C"/>
    <w:rsid w:val="00AA2EAD"/>
    <w:rsid w:val="00AA36BD"/>
    <w:rsid w:val="00AA3FDB"/>
    <w:rsid w:val="00AA4366"/>
    <w:rsid w:val="00AA46C1"/>
    <w:rsid w:val="00AA4825"/>
    <w:rsid w:val="00AA6CF1"/>
    <w:rsid w:val="00AB0D09"/>
    <w:rsid w:val="00AB0F10"/>
    <w:rsid w:val="00AB1447"/>
    <w:rsid w:val="00AB16F8"/>
    <w:rsid w:val="00AB2519"/>
    <w:rsid w:val="00AB29F9"/>
    <w:rsid w:val="00AB3250"/>
    <w:rsid w:val="00AB439A"/>
    <w:rsid w:val="00AB5216"/>
    <w:rsid w:val="00AB61AB"/>
    <w:rsid w:val="00AB61C1"/>
    <w:rsid w:val="00AB6F15"/>
    <w:rsid w:val="00AB75E5"/>
    <w:rsid w:val="00AB7BBA"/>
    <w:rsid w:val="00AC140C"/>
    <w:rsid w:val="00AC2659"/>
    <w:rsid w:val="00AC2E8D"/>
    <w:rsid w:val="00AC34A7"/>
    <w:rsid w:val="00AC41D0"/>
    <w:rsid w:val="00AC4FE6"/>
    <w:rsid w:val="00AC52E2"/>
    <w:rsid w:val="00AC5C6D"/>
    <w:rsid w:val="00AC5FBC"/>
    <w:rsid w:val="00AC7737"/>
    <w:rsid w:val="00AC7CEA"/>
    <w:rsid w:val="00AC7DB9"/>
    <w:rsid w:val="00AD06F6"/>
    <w:rsid w:val="00AD0A76"/>
    <w:rsid w:val="00AD0C85"/>
    <w:rsid w:val="00AD0F86"/>
    <w:rsid w:val="00AD1A78"/>
    <w:rsid w:val="00AD2092"/>
    <w:rsid w:val="00AD24A5"/>
    <w:rsid w:val="00AD2BA6"/>
    <w:rsid w:val="00AD3E2E"/>
    <w:rsid w:val="00AD60F9"/>
    <w:rsid w:val="00AD6CA0"/>
    <w:rsid w:val="00AD73BD"/>
    <w:rsid w:val="00AD7892"/>
    <w:rsid w:val="00AD78C7"/>
    <w:rsid w:val="00AE15E8"/>
    <w:rsid w:val="00AE1ECE"/>
    <w:rsid w:val="00AE1FDF"/>
    <w:rsid w:val="00AE25C5"/>
    <w:rsid w:val="00AE27A3"/>
    <w:rsid w:val="00AE2A8C"/>
    <w:rsid w:val="00AE4771"/>
    <w:rsid w:val="00AE5F9B"/>
    <w:rsid w:val="00AF137B"/>
    <w:rsid w:val="00AF1CB9"/>
    <w:rsid w:val="00AF2F47"/>
    <w:rsid w:val="00AF464B"/>
    <w:rsid w:val="00AF4BFD"/>
    <w:rsid w:val="00AF5D22"/>
    <w:rsid w:val="00AF6F59"/>
    <w:rsid w:val="00AF79AA"/>
    <w:rsid w:val="00B01F1E"/>
    <w:rsid w:val="00B03569"/>
    <w:rsid w:val="00B0450F"/>
    <w:rsid w:val="00B047F8"/>
    <w:rsid w:val="00B04B51"/>
    <w:rsid w:val="00B05104"/>
    <w:rsid w:val="00B05B0A"/>
    <w:rsid w:val="00B07004"/>
    <w:rsid w:val="00B10CD1"/>
    <w:rsid w:val="00B1116D"/>
    <w:rsid w:val="00B11175"/>
    <w:rsid w:val="00B11205"/>
    <w:rsid w:val="00B11571"/>
    <w:rsid w:val="00B11A66"/>
    <w:rsid w:val="00B11BAD"/>
    <w:rsid w:val="00B12629"/>
    <w:rsid w:val="00B14C6E"/>
    <w:rsid w:val="00B15449"/>
    <w:rsid w:val="00B15F92"/>
    <w:rsid w:val="00B1667C"/>
    <w:rsid w:val="00B16BC2"/>
    <w:rsid w:val="00B17292"/>
    <w:rsid w:val="00B17FF3"/>
    <w:rsid w:val="00B20890"/>
    <w:rsid w:val="00B210A3"/>
    <w:rsid w:val="00B21CAB"/>
    <w:rsid w:val="00B23453"/>
    <w:rsid w:val="00B242D4"/>
    <w:rsid w:val="00B26C71"/>
    <w:rsid w:val="00B26C84"/>
    <w:rsid w:val="00B27A63"/>
    <w:rsid w:val="00B30183"/>
    <w:rsid w:val="00B3059A"/>
    <w:rsid w:val="00B312AA"/>
    <w:rsid w:val="00B32224"/>
    <w:rsid w:val="00B32701"/>
    <w:rsid w:val="00B333A2"/>
    <w:rsid w:val="00B33DCE"/>
    <w:rsid w:val="00B3745D"/>
    <w:rsid w:val="00B40273"/>
    <w:rsid w:val="00B40C36"/>
    <w:rsid w:val="00B41CC2"/>
    <w:rsid w:val="00B41D52"/>
    <w:rsid w:val="00B41F72"/>
    <w:rsid w:val="00B42FE6"/>
    <w:rsid w:val="00B4350A"/>
    <w:rsid w:val="00B4537F"/>
    <w:rsid w:val="00B45688"/>
    <w:rsid w:val="00B47309"/>
    <w:rsid w:val="00B50D1B"/>
    <w:rsid w:val="00B525A5"/>
    <w:rsid w:val="00B52CCA"/>
    <w:rsid w:val="00B53237"/>
    <w:rsid w:val="00B5423F"/>
    <w:rsid w:val="00B5475C"/>
    <w:rsid w:val="00B56CC1"/>
    <w:rsid w:val="00B57165"/>
    <w:rsid w:val="00B649A6"/>
    <w:rsid w:val="00B64CE7"/>
    <w:rsid w:val="00B65430"/>
    <w:rsid w:val="00B65705"/>
    <w:rsid w:val="00B67FA3"/>
    <w:rsid w:val="00B70CEF"/>
    <w:rsid w:val="00B72584"/>
    <w:rsid w:val="00B7412D"/>
    <w:rsid w:val="00B742E8"/>
    <w:rsid w:val="00B7438D"/>
    <w:rsid w:val="00B7472D"/>
    <w:rsid w:val="00B757AD"/>
    <w:rsid w:val="00B76D92"/>
    <w:rsid w:val="00B77175"/>
    <w:rsid w:val="00B77230"/>
    <w:rsid w:val="00B77858"/>
    <w:rsid w:val="00B77892"/>
    <w:rsid w:val="00B81E84"/>
    <w:rsid w:val="00B829F6"/>
    <w:rsid w:val="00B839BE"/>
    <w:rsid w:val="00B84848"/>
    <w:rsid w:val="00B84FDD"/>
    <w:rsid w:val="00B85525"/>
    <w:rsid w:val="00B8574A"/>
    <w:rsid w:val="00B8744E"/>
    <w:rsid w:val="00B9087C"/>
    <w:rsid w:val="00B9194C"/>
    <w:rsid w:val="00B923CB"/>
    <w:rsid w:val="00B92FB3"/>
    <w:rsid w:val="00B942CA"/>
    <w:rsid w:val="00B95195"/>
    <w:rsid w:val="00B9558B"/>
    <w:rsid w:val="00B96C35"/>
    <w:rsid w:val="00B9723C"/>
    <w:rsid w:val="00B9749B"/>
    <w:rsid w:val="00B979E1"/>
    <w:rsid w:val="00BA03C6"/>
    <w:rsid w:val="00BA085B"/>
    <w:rsid w:val="00BA11A6"/>
    <w:rsid w:val="00BA2482"/>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B73C5"/>
    <w:rsid w:val="00BC054C"/>
    <w:rsid w:val="00BC0619"/>
    <w:rsid w:val="00BC0F7D"/>
    <w:rsid w:val="00BC2011"/>
    <w:rsid w:val="00BC3872"/>
    <w:rsid w:val="00BC4B30"/>
    <w:rsid w:val="00BC4D7B"/>
    <w:rsid w:val="00BC4F5C"/>
    <w:rsid w:val="00BC4F5D"/>
    <w:rsid w:val="00BC5B6F"/>
    <w:rsid w:val="00BC626A"/>
    <w:rsid w:val="00BC64BD"/>
    <w:rsid w:val="00BC6E04"/>
    <w:rsid w:val="00BC7489"/>
    <w:rsid w:val="00BD0AA9"/>
    <w:rsid w:val="00BD1599"/>
    <w:rsid w:val="00BD191A"/>
    <w:rsid w:val="00BD29D0"/>
    <w:rsid w:val="00BD4165"/>
    <w:rsid w:val="00BE1562"/>
    <w:rsid w:val="00BE1C24"/>
    <w:rsid w:val="00BE1F65"/>
    <w:rsid w:val="00BE22AA"/>
    <w:rsid w:val="00BE2B57"/>
    <w:rsid w:val="00BE2BDE"/>
    <w:rsid w:val="00BE2EBF"/>
    <w:rsid w:val="00BE3B44"/>
    <w:rsid w:val="00BE3BEC"/>
    <w:rsid w:val="00BE47DA"/>
    <w:rsid w:val="00BE551C"/>
    <w:rsid w:val="00BE6596"/>
    <w:rsid w:val="00BE67BD"/>
    <w:rsid w:val="00BE6BFF"/>
    <w:rsid w:val="00BE7ADF"/>
    <w:rsid w:val="00BF0039"/>
    <w:rsid w:val="00BF0CE9"/>
    <w:rsid w:val="00BF151B"/>
    <w:rsid w:val="00BF1B45"/>
    <w:rsid w:val="00BF33C4"/>
    <w:rsid w:val="00BF3A07"/>
    <w:rsid w:val="00BF3C14"/>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1027F"/>
    <w:rsid w:val="00C1064C"/>
    <w:rsid w:val="00C106C8"/>
    <w:rsid w:val="00C10914"/>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5C55"/>
    <w:rsid w:val="00C26D3F"/>
    <w:rsid w:val="00C27502"/>
    <w:rsid w:val="00C2798D"/>
    <w:rsid w:val="00C279EC"/>
    <w:rsid w:val="00C3042D"/>
    <w:rsid w:val="00C310A4"/>
    <w:rsid w:val="00C317A9"/>
    <w:rsid w:val="00C33079"/>
    <w:rsid w:val="00C34C50"/>
    <w:rsid w:val="00C359FD"/>
    <w:rsid w:val="00C35D21"/>
    <w:rsid w:val="00C3743F"/>
    <w:rsid w:val="00C37A19"/>
    <w:rsid w:val="00C37F21"/>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0E7"/>
    <w:rsid w:val="00C5280A"/>
    <w:rsid w:val="00C52DD7"/>
    <w:rsid w:val="00C530A2"/>
    <w:rsid w:val="00C538E6"/>
    <w:rsid w:val="00C5430B"/>
    <w:rsid w:val="00C55253"/>
    <w:rsid w:val="00C56ACB"/>
    <w:rsid w:val="00C56B1F"/>
    <w:rsid w:val="00C56F5C"/>
    <w:rsid w:val="00C571E5"/>
    <w:rsid w:val="00C60621"/>
    <w:rsid w:val="00C6122B"/>
    <w:rsid w:val="00C625B4"/>
    <w:rsid w:val="00C62F48"/>
    <w:rsid w:val="00C643D0"/>
    <w:rsid w:val="00C64F21"/>
    <w:rsid w:val="00C65741"/>
    <w:rsid w:val="00C65CB6"/>
    <w:rsid w:val="00C6784F"/>
    <w:rsid w:val="00C67A71"/>
    <w:rsid w:val="00C70099"/>
    <w:rsid w:val="00C70B73"/>
    <w:rsid w:val="00C7280B"/>
    <w:rsid w:val="00C72833"/>
    <w:rsid w:val="00C72B6B"/>
    <w:rsid w:val="00C733A0"/>
    <w:rsid w:val="00C73C9F"/>
    <w:rsid w:val="00C745EC"/>
    <w:rsid w:val="00C76AF8"/>
    <w:rsid w:val="00C76F2D"/>
    <w:rsid w:val="00C77CB7"/>
    <w:rsid w:val="00C77DE6"/>
    <w:rsid w:val="00C8021E"/>
    <w:rsid w:val="00C806A9"/>
    <w:rsid w:val="00C8091B"/>
    <w:rsid w:val="00C8144F"/>
    <w:rsid w:val="00C81F8E"/>
    <w:rsid w:val="00C824E1"/>
    <w:rsid w:val="00C8256F"/>
    <w:rsid w:val="00C82A63"/>
    <w:rsid w:val="00C849F1"/>
    <w:rsid w:val="00C8582C"/>
    <w:rsid w:val="00C8620F"/>
    <w:rsid w:val="00C862CD"/>
    <w:rsid w:val="00C871A2"/>
    <w:rsid w:val="00C87255"/>
    <w:rsid w:val="00C87AA3"/>
    <w:rsid w:val="00C903C3"/>
    <w:rsid w:val="00C91229"/>
    <w:rsid w:val="00C912FB"/>
    <w:rsid w:val="00C9157F"/>
    <w:rsid w:val="00C916F9"/>
    <w:rsid w:val="00C91A8E"/>
    <w:rsid w:val="00C91C6C"/>
    <w:rsid w:val="00C92096"/>
    <w:rsid w:val="00C926A7"/>
    <w:rsid w:val="00C93918"/>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4F13"/>
    <w:rsid w:val="00CA6DFB"/>
    <w:rsid w:val="00CA7102"/>
    <w:rsid w:val="00CB0068"/>
    <w:rsid w:val="00CB10A4"/>
    <w:rsid w:val="00CB1208"/>
    <w:rsid w:val="00CB12E4"/>
    <w:rsid w:val="00CB13B5"/>
    <w:rsid w:val="00CB346C"/>
    <w:rsid w:val="00CB3CC1"/>
    <w:rsid w:val="00CB43BA"/>
    <w:rsid w:val="00CB47D7"/>
    <w:rsid w:val="00CB4980"/>
    <w:rsid w:val="00CB532A"/>
    <w:rsid w:val="00CB7024"/>
    <w:rsid w:val="00CB71C0"/>
    <w:rsid w:val="00CB780B"/>
    <w:rsid w:val="00CB7BA0"/>
    <w:rsid w:val="00CC05FB"/>
    <w:rsid w:val="00CC1333"/>
    <w:rsid w:val="00CC1B41"/>
    <w:rsid w:val="00CC20E2"/>
    <w:rsid w:val="00CC299D"/>
    <w:rsid w:val="00CC2A7E"/>
    <w:rsid w:val="00CC321D"/>
    <w:rsid w:val="00CC412E"/>
    <w:rsid w:val="00CC4AEF"/>
    <w:rsid w:val="00CC66AC"/>
    <w:rsid w:val="00CC7448"/>
    <w:rsid w:val="00CC7FB0"/>
    <w:rsid w:val="00CD034B"/>
    <w:rsid w:val="00CD0510"/>
    <w:rsid w:val="00CD077B"/>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42DE"/>
    <w:rsid w:val="00CE499A"/>
    <w:rsid w:val="00CE4D9B"/>
    <w:rsid w:val="00CE4DA4"/>
    <w:rsid w:val="00CE5B9C"/>
    <w:rsid w:val="00CE67CB"/>
    <w:rsid w:val="00CE686E"/>
    <w:rsid w:val="00CE6C23"/>
    <w:rsid w:val="00CE74DD"/>
    <w:rsid w:val="00CE7F0E"/>
    <w:rsid w:val="00CF12D8"/>
    <w:rsid w:val="00CF1C61"/>
    <w:rsid w:val="00CF2D15"/>
    <w:rsid w:val="00CF2F19"/>
    <w:rsid w:val="00CF40FC"/>
    <w:rsid w:val="00CF4AF1"/>
    <w:rsid w:val="00CF4B7A"/>
    <w:rsid w:val="00CF4F36"/>
    <w:rsid w:val="00CF60A9"/>
    <w:rsid w:val="00CF65A6"/>
    <w:rsid w:val="00CF68B4"/>
    <w:rsid w:val="00CF6CA8"/>
    <w:rsid w:val="00CF6CBA"/>
    <w:rsid w:val="00D000F2"/>
    <w:rsid w:val="00D00D6A"/>
    <w:rsid w:val="00D0159F"/>
    <w:rsid w:val="00D0298B"/>
    <w:rsid w:val="00D02D03"/>
    <w:rsid w:val="00D034A6"/>
    <w:rsid w:val="00D038C2"/>
    <w:rsid w:val="00D03FE5"/>
    <w:rsid w:val="00D04D1E"/>
    <w:rsid w:val="00D05904"/>
    <w:rsid w:val="00D06339"/>
    <w:rsid w:val="00D07DE6"/>
    <w:rsid w:val="00D1011A"/>
    <w:rsid w:val="00D10EB2"/>
    <w:rsid w:val="00D1127D"/>
    <w:rsid w:val="00D11F23"/>
    <w:rsid w:val="00D124D4"/>
    <w:rsid w:val="00D12581"/>
    <w:rsid w:val="00D12B5D"/>
    <w:rsid w:val="00D12C51"/>
    <w:rsid w:val="00D13F2B"/>
    <w:rsid w:val="00D147C2"/>
    <w:rsid w:val="00D159F4"/>
    <w:rsid w:val="00D15A77"/>
    <w:rsid w:val="00D15FC5"/>
    <w:rsid w:val="00D20AC4"/>
    <w:rsid w:val="00D21D79"/>
    <w:rsid w:val="00D22A89"/>
    <w:rsid w:val="00D230E3"/>
    <w:rsid w:val="00D233BC"/>
    <w:rsid w:val="00D23406"/>
    <w:rsid w:val="00D23DD8"/>
    <w:rsid w:val="00D24CDD"/>
    <w:rsid w:val="00D2509D"/>
    <w:rsid w:val="00D25490"/>
    <w:rsid w:val="00D2590E"/>
    <w:rsid w:val="00D30DE1"/>
    <w:rsid w:val="00D31527"/>
    <w:rsid w:val="00D31C15"/>
    <w:rsid w:val="00D32257"/>
    <w:rsid w:val="00D323BB"/>
    <w:rsid w:val="00D32C58"/>
    <w:rsid w:val="00D34BD4"/>
    <w:rsid w:val="00D34F44"/>
    <w:rsid w:val="00D36B28"/>
    <w:rsid w:val="00D375DE"/>
    <w:rsid w:val="00D4070F"/>
    <w:rsid w:val="00D41762"/>
    <w:rsid w:val="00D41AF1"/>
    <w:rsid w:val="00D41C4E"/>
    <w:rsid w:val="00D422F6"/>
    <w:rsid w:val="00D42C06"/>
    <w:rsid w:val="00D4399D"/>
    <w:rsid w:val="00D44178"/>
    <w:rsid w:val="00D457EF"/>
    <w:rsid w:val="00D46B52"/>
    <w:rsid w:val="00D501F3"/>
    <w:rsid w:val="00D527FD"/>
    <w:rsid w:val="00D52878"/>
    <w:rsid w:val="00D529FF"/>
    <w:rsid w:val="00D535B8"/>
    <w:rsid w:val="00D53E10"/>
    <w:rsid w:val="00D549B4"/>
    <w:rsid w:val="00D55BE3"/>
    <w:rsid w:val="00D56C24"/>
    <w:rsid w:val="00D571E4"/>
    <w:rsid w:val="00D57697"/>
    <w:rsid w:val="00D6129C"/>
    <w:rsid w:val="00D620E2"/>
    <w:rsid w:val="00D62294"/>
    <w:rsid w:val="00D6247E"/>
    <w:rsid w:val="00D631CF"/>
    <w:rsid w:val="00D636DE"/>
    <w:rsid w:val="00D63815"/>
    <w:rsid w:val="00D64E2A"/>
    <w:rsid w:val="00D67ED7"/>
    <w:rsid w:val="00D71192"/>
    <w:rsid w:val="00D71390"/>
    <w:rsid w:val="00D71647"/>
    <w:rsid w:val="00D71ADC"/>
    <w:rsid w:val="00D71F0B"/>
    <w:rsid w:val="00D71FDF"/>
    <w:rsid w:val="00D7291D"/>
    <w:rsid w:val="00D72F3F"/>
    <w:rsid w:val="00D735B5"/>
    <w:rsid w:val="00D738D6"/>
    <w:rsid w:val="00D74414"/>
    <w:rsid w:val="00D74921"/>
    <w:rsid w:val="00D74F59"/>
    <w:rsid w:val="00D7548F"/>
    <w:rsid w:val="00D755EB"/>
    <w:rsid w:val="00D763E9"/>
    <w:rsid w:val="00D76D34"/>
    <w:rsid w:val="00D823A4"/>
    <w:rsid w:val="00D833BA"/>
    <w:rsid w:val="00D841D8"/>
    <w:rsid w:val="00D84A9E"/>
    <w:rsid w:val="00D85880"/>
    <w:rsid w:val="00D87E00"/>
    <w:rsid w:val="00D9134D"/>
    <w:rsid w:val="00D91939"/>
    <w:rsid w:val="00D91996"/>
    <w:rsid w:val="00D92A18"/>
    <w:rsid w:val="00D92DCF"/>
    <w:rsid w:val="00D9317A"/>
    <w:rsid w:val="00D93BFB"/>
    <w:rsid w:val="00D94F27"/>
    <w:rsid w:val="00DA0A40"/>
    <w:rsid w:val="00DA1788"/>
    <w:rsid w:val="00DA52BB"/>
    <w:rsid w:val="00DA6586"/>
    <w:rsid w:val="00DA7A03"/>
    <w:rsid w:val="00DA7AD5"/>
    <w:rsid w:val="00DB0C25"/>
    <w:rsid w:val="00DB1818"/>
    <w:rsid w:val="00DB231C"/>
    <w:rsid w:val="00DB2CB8"/>
    <w:rsid w:val="00DB3822"/>
    <w:rsid w:val="00DB5462"/>
    <w:rsid w:val="00DB638D"/>
    <w:rsid w:val="00DB6E8A"/>
    <w:rsid w:val="00DB7543"/>
    <w:rsid w:val="00DB7613"/>
    <w:rsid w:val="00DB7FE0"/>
    <w:rsid w:val="00DC0198"/>
    <w:rsid w:val="00DC05DB"/>
    <w:rsid w:val="00DC0A87"/>
    <w:rsid w:val="00DC11C9"/>
    <w:rsid w:val="00DC25E1"/>
    <w:rsid w:val="00DC283B"/>
    <w:rsid w:val="00DC2AA1"/>
    <w:rsid w:val="00DC309B"/>
    <w:rsid w:val="00DC310B"/>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2AAE"/>
    <w:rsid w:val="00DE427B"/>
    <w:rsid w:val="00DE4A34"/>
    <w:rsid w:val="00DE4FD2"/>
    <w:rsid w:val="00DE54FE"/>
    <w:rsid w:val="00DE7845"/>
    <w:rsid w:val="00DF0B5E"/>
    <w:rsid w:val="00DF2B1F"/>
    <w:rsid w:val="00DF2CB4"/>
    <w:rsid w:val="00DF41E8"/>
    <w:rsid w:val="00DF4788"/>
    <w:rsid w:val="00DF4ACD"/>
    <w:rsid w:val="00DF62CD"/>
    <w:rsid w:val="00DF639E"/>
    <w:rsid w:val="00E035C4"/>
    <w:rsid w:val="00E03C19"/>
    <w:rsid w:val="00E053E0"/>
    <w:rsid w:val="00E06146"/>
    <w:rsid w:val="00E06804"/>
    <w:rsid w:val="00E10492"/>
    <w:rsid w:val="00E1073F"/>
    <w:rsid w:val="00E10786"/>
    <w:rsid w:val="00E12746"/>
    <w:rsid w:val="00E12752"/>
    <w:rsid w:val="00E12878"/>
    <w:rsid w:val="00E12B9D"/>
    <w:rsid w:val="00E12ED3"/>
    <w:rsid w:val="00E135CA"/>
    <w:rsid w:val="00E14936"/>
    <w:rsid w:val="00E14AC5"/>
    <w:rsid w:val="00E1518B"/>
    <w:rsid w:val="00E15A81"/>
    <w:rsid w:val="00E16509"/>
    <w:rsid w:val="00E16F76"/>
    <w:rsid w:val="00E17C12"/>
    <w:rsid w:val="00E17FE7"/>
    <w:rsid w:val="00E20100"/>
    <w:rsid w:val="00E2133F"/>
    <w:rsid w:val="00E22D8D"/>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274"/>
    <w:rsid w:val="00E43D85"/>
    <w:rsid w:val="00E44A49"/>
    <w:rsid w:val="00E452FB"/>
    <w:rsid w:val="00E45C57"/>
    <w:rsid w:val="00E4670D"/>
    <w:rsid w:val="00E46E7C"/>
    <w:rsid w:val="00E47053"/>
    <w:rsid w:val="00E471F6"/>
    <w:rsid w:val="00E4747F"/>
    <w:rsid w:val="00E50352"/>
    <w:rsid w:val="00E50AAD"/>
    <w:rsid w:val="00E50C49"/>
    <w:rsid w:val="00E51B1C"/>
    <w:rsid w:val="00E52F82"/>
    <w:rsid w:val="00E535C4"/>
    <w:rsid w:val="00E53C35"/>
    <w:rsid w:val="00E54F9C"/>
    <w:rsid w:val="00E54FF5"/>
    <w:rsid w:val="00E55469"/>
    <w:rsid w:val="00E55890"/>
    <w:rsid w:val="00E5631E"/>
    <w:rsid w:val="00E5635C"/>
    <w:rsid w:val="00E56706"/>
    <w:rsid w:val="00E56AAA"/>
    <w:rsid w:val="00E57469"/>
    <w:rsid w:val="00E60F37"/>
    <w:rsid w:val="00E618BD"/>
    <w:rsid w:val="00E627A8"/>
    <w:rsid w:val="00E66DDC"/>
    <w:rsid w:val="00E67C21"/>
    <w:rsid w:val="00E67E70"/>
    <w:rsid w:val="00E70732"/>
    <w:rsid w:val="00E70AF1"/>
    <w:rsid w:val="00E71CD6"/>
    <w:rsid w:val="00E71F94"/>
    <w:rsid w:val="00E73FD5"/>
    <w:rsid w:val="00E764AA"/>
    <w:rsid w:val="00E773E1"/>
    <w:rsid w:val="00E77645"/>
    <w:rsid w:val="00E779D3"/>
    <w:rsid w:val="00E81486"/>
    <w:rsid w:val="00E81EA0"/>
    <w:rsid w:val="00E83345"/>
    <w:rsid w:val="00E83669"/>
    <w:rsid w:val="00E848F3"/>
    <w:rsid w:val="00E85779"/>
    <w:rsid w:val="00E860BB"/>
    <w:rsid w:val="00E908D5"/>
    <w:rsid w:val="00E9365C"/>
    <w:rsid w:val="00E94D1B"/>
    <w:rsid w:val="00E95371"/>
    <w:rsid w:val="00E957DC"/>
    <w:rsid w:val="00E9613B"/>
    <w:rsid w:val="00E96CFB"/>
    <w:rsid w:val="00EA1364"/>
    <w:rsid w:val="00EA14D6"/>
    <w:rsid w:val="00EA17CC"/>
    <w:rsid w:val="00EA1AAF"/>
    <w:rsid w:val="00EA1F8A"/>
    <w:rsid w:val="00EA35E0"/>
    <w:rsid w:val="00EA367E"/>
    <w:rsid w:val="00EA3A88"/>
    <w:rsid w:val="00EA41A9"/>
    <w:rsid w:val="00EA43BF"/>
    <w:rsid w:val="00EA5938"/>
    <w:rsid w:val="00EA5976"/>
    <w:rsid w:val="00EA70CD"/>
    <w:rsid w:val="00EA7AD1"/>
    <w:rsid w:val="00EB205F"/>
    <w:rsid w:val="00EB2956"/>
    <w:rsid w:val="00EB3555"/>
    <w:rsid w:val="00EB4212"/>
    <w:rsid w:val="00EB556A"/>
    <w:rsid w:val="00EC140E"/>
    <w:rsid w:val="00EC147E"/>
    <w:rsid w:val="00EC22FD"/>
    <w:rsid w:val="00EC2659"/>
    <w:rsid w:val="00EC2744"/>
    <w:rsid w:val="00EC289D"/>
    <w:rsid w:val="00EC292F"/>
    <w:rsid w:val="00EC3AB7"/>
    <w:rsid w:val="00EC48DE"/>
    <w:rsid w:val="00EC4A25"/>
    <w:rsid w:val="00EC4C5B"/>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3431"/>
    <w:rsid w:val="00ED398D"/>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5B8"/>
    <w:rsid w:val="00EE5719"/>
    <w:rsid w:val="00EE5BF1"/>
    <w:rsid w:val="00EE7837"/>
    <w:rsid w:val="00EE7C0F"/>
    <w:rsid w:val="00EF03EB"/>
    <w:rsid w:val="00EF0636"/>
    <w:rsid w:val="00EF2042"/>
    <w:rsid w:val="00EF2366"/>
    <w:rsid w:val="00EF255E"/>
    <w:rsid w:val="00EF3D55"/>
    <w:rsid w:val="00EF5881"/>
    <w:rsid w:val="00EF61D9"/>
    <w:rsid w:val="00EF6330"/>
    <w:rsid w:val="00EF6ABA"/>
    <w:rsid w:val="00EF6B5B"/>
    <w:rsid w:val="00EF72D8"/>
    <w:rsid w:val="00EF76DF"/>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6F38"/>
    <w:rsid w:val="00F07407"/>
    <w:rsid w:val="00F106B6"/>
    <w:rsid w:val="00F113ED"/>
    <w:rsid w:val="00F1183D"/>
    <w:rsid w:val="00F11FFB"/>
    <w:rsid w:val="00F12248"/>
    <w:rsid w:val="00F124F2"/>
    <w:rsid w:val="00F12969"/>
    <w:rsid w:val="00F12F2A"/>
    <w:rsid w:val="00F15589"/>
    <w:rsid w:val="00F15599"/>
    <w:rsid w:val="00F174BD"/>
    <w:rsid w:val="00F20643"/>
    <w:rsid w:val="00F210FB"/>
    <w:rsid w:val="00F2111C"/>
    <w:rsid w:val="00F216F8"/>
    <w:rsid w:val="00F2173E"/>
    <w:rsid w:val="00F22B6B"/>
    <w:rsid w:val="00F22EC7"/>
    <w:rsid w:val="00F25535"/>
    <w:rsid w:val="00F256E6"/>
    <w:rsid w:val="00F2666B"/>
    <w:rsid w:val="00F27A07"/>
    <w:rsid w:val="00F3110D"/>
    <w:rsid w:val="00F323C4"/>
    <w:rsid w:val="00F32456"/>
    <w:rsid w:val="00F324AF"/>
    <w:rsid w:val="00F3270E"/>
    <w:rsid w:val="00F32EA0"/>
    <w:rsid w:val="00F3567C"/>
    <w:rsid w:val="00F35FE7"/>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151B"/>
    <w:rsid w:val="00F52A51"/>
    <w:rsid w:val="00F53255"/>
    <w:rsid w:val="00F5372F"/>
    <w:rsid w:val="00F538FF"/>
    <w:rsid w:val="00F5486A"/>
    <w:rsid w:val="00F5595A"/>
    <w:rsid w:val="00F559BC"/>
    <w:rsid w:val="00F55CFF"/>
    <w:rsid w:val="00F5655D"/>
    <w:rsid w:val="00F566CA"/>
    <w:rsid w:val="00F5675A"/>
    <w:rsid w:val="00F56AF1"/>
    <w:rsid w:val="00F56BC9"/>
    <w:rsid w:val="00F56E45"/>
    <w:rsid w:val="00F57053"/>
    <w:rsid w:val="00F57EA7"/>
    <w:rsid w:val="00F6023B"/>
    <w:rsid w:val="00F602BB"/>
    <w:rsid w:val="00F60CA3"/>
    <w:rsid w:val="00F62315"/>
    <w:rsid w:val="00F62375"/>
    <w:rsid w:val="00F6243B"/>
    <w:rsid w:val="00F634B7"/>
    <w:rsid w:val="00F653B8"/>
    <w:rsid w:val="00F65499"/>
    <w:rsid w:val="00F65A23"/>
    <w:rsid w:val="00F6657B"/>
    <w:rsid w:val="00F66A1E"/>
    <w:rsid w:val="00F66BDD"/>
    <w:rsid w:val="00F6732F"/>
    <w:rsid w:val="00F7319F"/>
    <w:rsid w:val="00F73608"/>
    <w:rsid w:val="00F7390D"/>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47A0"/>
    <w:rsid w:val="00F94C9A"/>
    <w:rsid w:val="00F9621F"/>
    <w:rsid w:val="00FA0935"/>
    <w:rsid w:val="00FA1266"/>
    <w:rsid w:val="00FA1395"/>
    <w:rsid w:val="00FA3546"/>
    <w:rsid w:val="00FA3A03"/>
    <w:rsid w:val="00FA3FCB"/>
    <w:rsid w:val="00FA41F1"/>
    <w:rsid w:val="00FA44A5"/>
    <w:rsid w:val="00FA4ED0"/>
    <w:rsid w:val="00FA63CD"/>
    <w:rsid w:val="00FA6F0E"/>
    <w:rsid w:val="00FA793B"/>
    <w:rsid w:val="00FB02C8"/>
    <w:rsid w:val="00FB03D9"/>
    <w:rsid w:val="00FB0682"/>
    <w:rsid w:val="00FB06E1"/>
    <w:rsid w:val="00FB0A34"/>
    <w:rsid w:val="00FB1EC2"/>
    <w:rsid w:val="00FB2950"/>
    <w:rsid w:val="00FB2D8A"/>
    <w:rsid w:val="00FB2FB5"/>
    <w:rsid w:val="00FB41D5"/>
    <w:rsid w:val="00FB4586"/>
    <w:rsid w:val="00FB4CB8"/>
    <w:rsid w:val="00FB64C5"/>
    <w:rsid w:val="00FB6A13"/>
    <w:rsid w:val="00FB6F12"/>
    <w:rsid w:val="00FB7441"/>
    <w:rsid w:val="00FB7AC9"/>
    <w:rsid w:val="00FC042C"/>
    <w:rsid w:val="00FC0DA2"/>
    <w:rsid w:val="00FC1192"/>
    <w:rsid w:val="00FC1935"/>
    <w:rsid w:val="00FC1B76"/>
    <w:rsid w:val="00FC1C90"/>
    <w:rsid w:val="00FC2204"/>
    <w:rsid w:val="00FC2606"/>
    <w:rsid w:val="00FC2E58"/>
    <w:rsid w:val="00FC342E"/>
    <w:rsid w:val="00FC34E6"/>
    <w:rsid w:val="00FC380B"/>
    <w:rsid w:val="00FC3B16"/>
    <w:rsid w:val="00FC4373"/>
    <w:rsid w:val="00FC5B78"/>
    <w:rsid w:val="00FC5F61"/>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646"/>
    <w:rsid w:val="00FE479A"/>
    <w:rsid w:val="00FE5760"/>
    <w:rsid w:val="00FE5EBE"/>
    <w:rsid w:val="00FE6616"/>
    <w:rsid w:val="00FE6C1F"/>
    <w:rsid w:val="00FE7C5F"/>
    <w:rsid w:val="00FE7C85"/>
    <w:rsid w:val="00FF123D"/>
    <w:rsid w:val="00FF124B"/>
    <w:rsid w:val="00FF1850"/>
    <w:rsid w:val="00FF21C8"/>
    <w:rsid w:val="00FF2D91"/>
    <w:rsid w:val="00FF366F"/>
    <w:rsid w:val="00FF3A3A"/>
    <w:rsid w:val="00FF4497"/>
    <w:rsid w:val="00FF5088"/>
    <w:rsid w:val="00FF55C8"/>
    <w:rsid w:val="00FF6C9B"/>
    <w:rsid w:val="00FF6E1A"/>
    <w:rsid w:val="00FF6F14"/>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DE51CC"/>
  <w15:chartTrackingRefBased/>
  <w15:docId w15:val="{44B60FE0-099E-496F-8F7A-334F5BA3C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h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
    <w:basedOn w:val="1"/>
    <w:next w:val="a0"/>
    <w:link w:val="22"/>
    <w:qFormat/>
    <w:pPr>
      <w:pBdr>
        <w:top w:val="none" w:sz="0" w:space="0" w:color="auto"/>
      </w:pBdr>
      <w:spacing w:before="180"/>
      <w:outlineLvl w:val="1"/>
    </w:pPr>
    <w:rPr>
      <w:sz w:val="32"/>
      <w:lang w:val="x-none"/>
    </w:rPr>
  </w:style>
  <w:style w:type="paragraph" w:styleId="30">
    <w:name w:val="heading 3"/>
    <w:aliases w:val="Underrubrik2,H3"/>
    <w:basedOn w:val="21"/>
    <w:next w:val="a0"/>
    <w:link w:val="31"/>
    <w:qFormat/>
    <w:pPr>
      <w:spacing w:before="120"/>
      <w:outlineLvl w:val="2"/>
    </w:pPr>
    <w:rPr>
      <w:sz w:val="28"/>
    </w:rPr>
  </w:style>
  <w:style w:type="paragraph" w:styleId="4">
    <w:name w:val="heading 4"/>
    <w:aliases w:val="h4"/>
    <w:basedOn w:val="30"/>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rPr>
      <w:lang w:val="x-none"/>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lang w:val="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uiPriority w:val="99"/>
    <w:qFormat/>
    <w:pPr>
      <w:ind w:left="568" w:hanging="284"/>
    </w:pPr>
    <w:rPr>
      <w:lang w:val="x-none"/>
    </w:rPr>
  </w:style>
  <w:style w:type="paragraph" w:styleId="TOC6">
    <w:name w:val="toc 6"/>
    <w:basedOn w:val="TOC5"/>
    <w:next w:val="a0"/>
    <w:pPr>
      <w:ind w:left="1985" w:hanging="1985"/>
    </w:pPr>
  </w:style>
  <w:style w:type="paragraph" w:styleId="TOC7">
    <w:name w:val="toc 7"/>
    <w:basedOn w:val="TOC6"/>
    <w:next w:val="a0"/>
    <w:pPr>
      <w:ind w:left="2268" w:hanging="2268"/>
    </w:pPr>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rPr>
      <w:lang w:val="x-none"/>
    </w:rPr>
  </w:style>
  <w:style w:type="paragraph" w:customStyle="1" w:styleId="B3">
    <w:name w:val="B3"/>
    <w:basedOn w:val="a0"/>
    <w:link w:val="B3Char"/>
    <w:pPr>
      <w:ind w:left="1135" w:hanging="284"/>
    </w:pPr>
    <w:rPr>
      <w:lang w:val="x-none"/>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rsid w:val="00D1127D"/>
    <w:rPr>
      <w:lang w:eastAsia="en-US"/>
    </w:rPr>
  </w:style>
  <w:style w:type="character" w:customStyle="1" w:styleId="B2Car">
    <w:name w:val="B2 Car"/>
    <w:rsid w:val="007317FC"/>
    <w:rPr>
      <w:lang w:val="en-GB" w:eastAsia="en-US"/>
    </w:rPr>
  </w:style>
  <w:style w:type="character" w:styleId="a8">
    <w:name w:val="annotation reference"/>
    <w:rsid w:val="00383C04"/>
    <w:rPr>
      <w:sz w:val="16"/>
      <w:szCs w:val="16"/>
    </w:rPr>
  </w:style>
  <w:style w:type="paragraph" w:styleId="a9">
    <w:name w:val="annotation text"/>
    <w:basedOn w:val="a0"/>
    <w:link w:val="aa"/>
    <w:uiPriority w:val="99"/>
    <w:rsid w:val="00383C04"/>
    <w:rPr>
      <w:lang w:val="x-none"/>
    </w:rPr>
  </w:style>
  <w:style w:type="character" w:customStyle="1" w:styleId="aa">
    <w:name w:val="批注文字 字符"/>
    <w:link w:val="a9"/>
    <w:uiPriority w:val="99"/>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批注主题 字符"/>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批注框文本 字符"/>
    <w:link w:val="ad"/>
    <w:uiPriority w:val="99"/>
    <w:rsid w:val="00383C04"/>
    <w:rPr>
      <w:rFonts w:ascii="Segoe UI" w:hAnsi="Segoe UI" w:cs="Segoe UI"/>
      <w:sz w:val="18"/>
      <w:szCs w:val="18"/>
      <w:lang w:eastAsia="en-US"/>
    </w:rPr>
  </w:style>
  <w:style w:type="table" w:styleId="af">
    <w:name w:val="Table Grid"/>
    <w:basedOn w:val="a2"/>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50">
    <w:name w:val="标题 5 字符"/>
    <w:aliases w:val="h5 字符,Heading5 字符"/>
    <w:link w:val="5"/>
    <w:rsid w:val="00D833BA"/>
    <w:rPr>
      <w:rFonts w:ascii="Arial" w:hAnsi="Arial"/>
      <w:sz w:val="22"/>
      <w:lang w:eastAsia="en-US"/>
    </w:rPr>
  </w:style>
  <w:style w:type="character" w:customStyle="1" w:styleId="40">
    <w:name w:val="标题 4 字符"/>
    <w:aliases w:val="h4 字符"/>
    <w:link w:val="4"/>
    <w:rsid w:val="00440F32"/>
    <w:rPr>
      <w:rFonts w:ascii="Arial" w:hAnsi="Arial"/>
      <w:sz w:val="24"/>
      <w:lang w:eastAsia="en-US"/>
    </w:rPr>
  </w:style>
  <w:style w:type="character" w:customStyle="1" w:styleId="10">
    <w:name w:val="标题 1 字符"/>
    <w:aliases w:val="H1 字符,h1 字符"/>
    <w:link w:val="1"/>
    <w:rsid w:val="005306A7"/>
    <w:rPr>
      <w:rFonts w:ascii="Arial" w:hAnsi="Arial"/>
      <w:sz w:val="36"/>
      <w:lang w:eastAsia="en-US" w:bidi="ar-SA"/>
    </w:rPr>
  </w:style>
  <w:style w:type="character" w:customStyle="1" w:styleId="22">
    <w:name w:val="标题 2 字符"/>
    <w:aliases w:val="H2 字符,h2 字符,DO NOT USE_h2 字符,h21 字符,Head2A 字符,2 字符,UNDERRUBRIK 1-2 字符,Heading 2 Char 字符,H2 Char 字符,h2 Char 字符"/>
    <w:link w:val="21"/>
    <w:rsid w:val="005306A7"/>
    <w:rPr>
      <w:rFonts w:ascii="Arial" w:hAnsi="Arial"/>
      <w:sz w:val="32"/>
      <w:lang w:eastAsia="en-US"/>
    </w:rPr>
  </w:style>
  <w:style w:type="character" w:customStyle="1" w:styleId="31">
    <w:name w:val="标题 3 字符"/>
    <w:aliases w:val="Underrubrik2 字符,H3 字符"/>
    <w:link w:val="30"/>
    <w:rsid w:val="005306A7"/>
    <w:rPr>
      <w:rFonts w:ascii="Arial" w:hAnsi="Arial"/>
      <w:sz w:val="28"/>
      <w:lang w:eastAsia="en-US"/>
    </w:rPr>
  </w:style>
  <w:style w:type="character" w:customStyle="1" w:styleId="60">
    <w:name w:val="标题 6 字符"/>
    <w:link w:val="6"/>
    <w:rsid w:val="005306A7"/>
    <w:rPr>
      <w:rFonts w:ascii="Arial" w:hAnsi="Arial"/>
      <w:lang w:eastAsia="en-US"/>
    </w:rPr>
  </w:style>
  <w:style w:type="character" w:customStyle="1" w:styleId="70">
    <w:name w:val="标题 7 字符"/>
    <w:link w:val="7"/>
    <w:rsid w:val="005306A7"/>
    <w:rPr>
      <w:rFonts w:ascii="Arial" w:hAnsi="Arial"/>
      <w:lang w:eastAsia="en-US"/>
    </w:rPr>
  </w:style>
  <w:style w:type="character" w:customStyle="1" w:styleId="80">
    <w:name w:val="标题 8 字符"/>
    <w:link w:val="8"/>
    <w:rsid w:val="005306A7"/>
    <w:rPr>
      <w:rFonts w:ascii="Arial" w:hAnsi="Arial"/>
      <w:sz w:val="36"/>
      <w:lang w:eastAsia="en-US"/>
    </w:rPr>
  </w:style>
  <w:style w:type="character" w:customStyle="1" w:styleId="90">
    <w:name w:val="标题 9 字符"/>
    <w:link w:val="9"/>
    <w:rsid w:val="005306A7"/>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5306A7"/>
    <w:rPr>
      <w:rFonts w:ascii="Arial" w:hAnsi="Arial"/>
      <w:b/>
      <w:noProof/>
      <w:sz w:val="18"/>
      <w:lang w:eastAsia="ja-JP" w:bidi="ar-SA"/>
    </w:rPr>
  </w:style>
  <w:style w:type="character" w:customStyle="1" w:styleId="a7">
    <w:name w:val="页脚 字符"/>
    <w:link w:val="a6"/>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af0">
    <w:name w:val="Hyperlink"/>
    <w:uiPriority w:val="99"/>
    <w:rsid w:val="005306A7"/>
    <w:rPr>
      <w:color w:val="0000FF"/>
      <w:u w:val="single"/>
    </w:rPr>
  </w:style>
  <w:style w:type="character" w:styleId="af1">
    <w:name w:val="Emphasis"/>
    <w:qFormat/>
    <w:rsid w:val="005306A7"/>
    <w:rPr>
      <w:i/>
      <w:iC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3"/>
    <w:rsid w:val="005306A7"/>
    <w:pPr>
      <w:overflowPunct w:val="0"/>
      <w:autoSpaceDE w:val="0"/>
      <w:autoSpaceDN w:val="0"/>
      <w:adjustRightInd w:val="0"/>
      <w:textAlignment w:val="baseline"/>
    </w:pPr>
    <w:rPr>
      <w:lang w:eastAsia="en-GB"/>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2"/>
    <w:rsid w:val="005306A7"/>
  </w:style>
  <w:style w:type="character" w:customStyle="1" w:styleId="a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5"/>
    <w:rsid w:val="005306A7"/>
    <w:rPr>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0"/>
    <w:link w:val="af4"/>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23">
    <w:name w:val="List Number 2"/>
    <w:basedOn w:val="af6"/>
    <w:rsid w:val="005306A7"/>
    <w:pPr>
      <w:ind w:left="851"/>
    </w:pPr>
  </w:style>
  <w:style w:type="paragraph" w:styleId="af6">
    <w:name w:val="List Number"/>
    <w:basedOn w:val="af7"/>
    <w:rsid w:val="005306A7"/>
  </w:style>
  <w:style w:type="paragraph" w:styleId="af7">
    <w:name w:val="List"/>
    <w:basedOn w:val="a0"/>
    <w:link w:val="af8"/>
    <w:rsid w:val="005306A7"/>
    <w:pPr>
      <w:overflowPunct w:val="0"/>
      <w:autoSpaceDE w:val="0"/>
      <w:autoSpaceDN w:val="0"/>
      <w:adjustRightInd w:val="0"/>
      <w:ind w:left="568" w:hanging="284"/>
      <w:textAlignment w:val="baseline"/>
    </w:pPr>
    <w:rPr>
      <w:lang w:eastAsia="en-GB"/>
    </w:rPr>
  </w:style>
  <w:style w:type="character" w:customStyle="1" w:styleId="af8">
    <w:name w:val="列表 字符"/>
    <w:link w:val="af7"/>
    <w:rsid w:val="005306A7"/>
  </w:style>
  <w:style w:type="paragraph" w:styleId="24">
    <w:name w:val="List Bullet 2"/>
    <w:basedOn w:val="af9"/>
    <w:rsid w:val="005306A7"/>
    <w:pPr>
      <w:ind w:left="851"/>
    </w:pPr>
  </w:style>
  <w:style w:type="paragraph" w:styleId="af9">
    <w:name w:val="List Bullet"/>
    <w:basedOn w:val="af7"/>
    <w:rsid w:val="005306A7"/>
  </w:style>
  <w:style w:type="paragraph" w:styleId="32">
    <w:name w:val="List Bullet 3"/>
    <w:basedOn w:val="24"/>
    <w:rsid w:val="005306A7"/>
    <w:pPr>
      <w:ind w:left="1135"/>
    </w:pPr>
  </w:style>
  <w:style w:type="paragraph" w:styleId="25">
    <w:name w:val="List 2"/>
    <w:basedOn w:val="af7"/>
    <w:link w:val="26"/>
    <w:rsid w:val="005306A7"/>
    <w:pPr>
      <w:ind w:left="851"/>
    </w:pPr>
  </w:style>
  <w:style w:type="character" w:customStyle="1" w:styleId="26">
    <w:name w:val="列表 2 字符"/>
    <w:link w:val="25"/>
    <w:rsid w:val="005306A7"/>
  </w:style>
  <w:style w:type="paragraph" w:styleId="33">
    <w:name w:val="List 3"/>
    <w:basedOn w:val="25"/>
    <w:link w:val="34"/>
    <w:rsid w:val="005306A7"/>
    <w:pPr>
      <w:ind w:left="1135"/>
    </w:pPr>
  </w:style>
  <w:style w:type="character" w:customStyle="1" w:styleId="34">
    <w:name w:val="列表 3 字符"/>
    <w:link w:val="33"/>
    <w:rsid w:val="005306A7"/>
  </w:style>
  <w:style w:type="paragraph" w:styleId="41">
    <w:name w:val="List 4"/>
    <w:basedOn w:val="33"/>
    <w:rsid w:val="005306A7"/>
    <w:pPr>
      <w:ind w:left="1418"/>
    </w:pPr>
  </w:style>
  <w:style w:type="paragraph" w:styleId="51">
    <w:name w:val="List 5"/>
    <w:basedOn w:val="41"/>
    <w:rsid w:val="005306A7"/>
    <w:pPr>
      <w:ind w:left="1702"/>
    </w:pPr>
  </w:style>
  <w:style w:type="paragraph" w:styleId="42">
    <w:name w:val="List Bullet 4"/>
    <w:basedOn w:val="32"/>
    <w:rsid w:val="005306A7"/>
    <w:pPr>
      <w:ind w:left="1418"/>
    </w:pPr>
  </w:style>
  <w:style w:type="paragraph" w:styleId="52">
    <w:name w:val="List Bullet 5"/>
    <w:basedOn w:val="42"/>
    <w:rsid w:val="005306A7"/>
    <w:pPr>
      <w:ind w:left="1702"/>
    </w:pPr>
  </w:style>
  <w:style w:type="paragraph" w:customStyle="1" w:styleId="enumlev2">
    <w:name w:val="enumlev2"/>
    <w:basedOn w:val="a0"/>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
    <w:basedOn w:val="a0"/>
    <w:next w:val="a0"/>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a">
    <w:name w:val="FollowedHyperlink"/>
    <w:rsid w:val="005306A7"/>
    <w:rPr>
      <w:color w:val="800080"/>
      <w:u w:val="single"/>
    </w:rPr>
  </w:style>
  <w:style w:type="paragraph" w:styleId="afb">
    <w:name w:val="Document Map"/>
    <w:basedOn w:val="a0"/>
    <w:link w:val="afc"/>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c">
    <w:name w:val="文档结构图 字符"/>
    <w:link w:val="afb"/>
    <w:uiPriority w:val="99"/>
    <w:rsid w:val="005306A7"/>
    <w:rPr>
      <w:rFonts w:ascii="Tahoma" w:hAnsi="Tahoma"/>
      <w:shd w:val="clear" w:color="auto" w:fill="000080"/>
    </w:rPr>
  </w:style>
  <w:style w:type="character" w:customStyle="1" w:styleId="afd">
    <w:name w:val="纯文本 字符"/>
    <w:link w:val="afe"/>
    <w:rsid w:val="005306A7"/>
    <w:rPr>
      <w:rFonts w:ascii="Courier New" w:hAnsi="Courier New"/>
      <w:lang w:val="nb-NO"/>
    </w:rPr>
  </w:style>
  <w:style w:type="paragraph" w:styleId="afe">
    <w:name w:val="Plain Text"/>
    <w:basedOn w:val="a0"/>
    <w:link w:val="afd"/>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7">
    <w:name w:val="正文文本 2 字符"/>
    <w:link w:val="2"/>
    <w:rsid w:val="005306A7"/>
    <w:rPr>
      <w:kern w:val="2"/>
      <w:sz w:val="21"/>
      <w:lang w:val="en-US" w:eastAsia="ja-JP"/>
    </w:rPr>
  </w:style>
  <w:style w:type="paragraph" w:styleId="2">
    <w:name w:val="Body Text 2"/>
    <w:basedOn w:val="a0"/>
    <w:link w:val="27"/>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8">
    <w:name w:val="正文文本缩进 2 字符"/>
    <w:link w:val="20"/>
    <w:rsid w:val="005306A7"/>
    <w:rPr>
      <w:kern w:val="2"/>
      <w:lang w:val="en-US" w:eastAsia="ja-JP"/>
    </w:rPr>
  </w:style>
  <w:style w:type="paragraph" w:styleId="20">
    <w:name w:val="Body Text Indent 2"/>
    <w:basedOn w:val="a0"/>
    <w:link w:val="28"/>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5">
    <w:name w:val="正文文本缩进 3 字符"/>
    <w:link w:val="3"/>
    <w:rsid w:val="005306A7"/>
    <w:rPr>
      <w:lang w:val="en-US" w:eastAsia="ja-JP"/>
    </w:rPr>
  </w:style>
  <w:style w:type="paragraph" w:styleId="3">
    <w:name w:val="Body Text Indent 3"/>
    <w:basedOn w:val="a0"/>
    <w:link w:val="35"/>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af9"/>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0"/>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
    <w:name w:val="日期 字符"/>
    <w:link w:val="aff0"/>
    <w:rsid w:val="005306A7"/>
  </w:style>
  <w:style w:type="paragraph" w:styleId="aff0">
    <w:name w:val="Date"/>
    <w:basedOn w:val="a0"/>
    <w:next w:val="a0"/>
    <w:link w:val="aff"/>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0"/>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0"/>
    <w:rsid w:val="005306A7"/>
    <w:pPr>
      <w:tabs>
        <w:tab w:val="num" w:pos="2560"/>
      </w:tabs>
      <w:ind w:left="2560" w:hanging="357"/>
    </w:pPr>
    <w:rPr>
      <w:lang w:val="en-AU" w:eastAsia="ko-KR"/>
    </w:rPr>
  </w:style>
  <w:style w:type="paragraph" w:styleId="aff1">
    <w:name w:val="List Paragraph"/>
    <w:aliases w:val="- Bullets,목록 단락,?? ??,?????,????,Lista1,列出段落,中等深浅网格 1 - 着色 21,列出段落1"/>
    <w:basedOn w:val="a0"/>
    <w:link w:val="aff2"/>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aff2">
    <w:name w:val="列表段落 字符"/>
    <w:aliases w:val="- Bullets 字符,목록 단락 字符,?? ?? 字符,????? 字符,???? 字符,Lista1 字符,列出段落 字符,中等深浅网格 1 - 着色 21 字符,列出段落1 字符"/>
    <w:link w:val="aff1"/>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宋体"/>
      <w:lang w:eastAsia="zh-CN"/>
    </w:rPr>
  </w:style>
  <w:style w:type="character" w:customStyle="1" w:styleId="TableCellChar">
    <w:name w:val="Table Cell Char"/>
    <w:link w:val="TableCell"/>
    <w:rsid w:val="005306A7"/>
    <w:rPr>
      <w:rFonts w:ascii="Arial" w:eastAsia="宋体" w:hAnsi="Arial"/>
      <w:sz w:val="18"/>
      <w:lang w:eastAsia="zh-CN"/>
    </w:rPr>
  </w:style>
  <w:style w:type="paragraph" w:customStyle="1" w:styleId="MTDisplayEquation">
    <w:name w:val="MTDisplayEquation"/>
    <w:basedOn w:val="a0"/>
    <w:next w:val="a0"/>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1">
    <w:name w:val="index 1"/>
    <w:basedOn w:val="a0"/>
    <w:rsid w:val="005306A7"/>
    <w:pPr>
      <w:keepLines/>
      <w:overflowPunct w:val="0"/>
      <w:autoSpaceDE w:val="0"/>
      <w:autoSpaceDN w:val="0"/>
      <w:adjustRightInd w:val="0"/>
      <w:spacing w:after="0"/>
      <w:textAlignment w:val="baseline"/>
    </w:pPr>
    <w:rPr>
      <w:lang w:eastAsia="en-GB"/>
    </w:rPr>
  </w:style>
  <w:style w:type="paragraph" w:styleId="29">
    <w:name w:val="index 2"/>
    <w:basedOn w:val="11"/>
    <w:rsid w:val="005306A7"/>
    <w:pPr>
      <w:ind w:left="284"/>
    </w:pPr>
  </w:style>
  <w:style w:type="character" w:styleId="aff3">
    <w:name w:val="footnote reference"/>
    <w:rsid w:val="005306A7"/>
    <w:rPr>
      <w:b/>
      <w:position w:val="6"/>
      <w:sz w:val="16"/>
    </w:rPr>
  </w:style>
  <w:style w:type="paragraph" w:styleId="aff4">
    <w:name w:val="index heading"/>
    <w:basedOn w:val="a0"/>
    <w:next w:val="a0"/>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5306A7"/>
    <w:pPr>
      <w:overflowPunct w:val="0"/>
      <w:autoSpaceDE w:val="0"/>
      <w:autoSpaceDN w:val="0"/>
      <w:adjustRightInd w:val="0"/>
      <w:ind w:left="851"/>
      <w:textAlignment w:val="baseline"/>
    </w:pPr>
    <w:rPr>
      <w:lang w:eastAsia="en-GB"/>
    </w:rPr>
  </w:style>
  <w:style w:type="paragraph" w:customStyle="1" w:styleId="INDENT2">
    <w:name w:val="INDENT2"/>
    <w:basedOn w:val="a0"/>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0"/>
    <w:rsid w:val="005306A7"/>
    <w:rPr>
      <w:rFonts w:ascii="Arial" w:eastAsia="MS Mincho" w:hAnsi="Arial"/>
      <w:lang w:eastAsia="en-US"/>
    </w:rPr>
  </w:style>
  <w:style w:type="paragraph" w:customStyle="1" w:styleId="tabletext">
    <w:name w:val="table text"/>
    <w:basedOn w:val="a0"/>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a0"/>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0"/>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5306A7"/>
    <w:pPr>
      <w:spacing w:after="120"/>
    </w:pPr>
    <w:rPr>
      <w:rFonts w:ascii="Arial" w:eastAsia="MS Mincho" w:hAnsi="Arial"/>
      <w:lang w:eastAsia="en-US"/>
    </w:rPr>
  </w:style>
  <w:style w:type="paragraph" w:customStyle="1" w:styleId="Cell">
    <w:name w:val="Cell"/>
    <w:basedOn w:val="a0"/>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宋体"/>
    </w:rPr>
  </w:style>
  <w:style w:type="paragraph" w:styleId="aff5">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0"/>
    <w:qFormat/>
    <w:rsid w:val="00CD0510"/>
    <w:pPr>
      <w:spacing w:after="0"/>
      <w:ind w:left="720"/>
      <w:contextualSpacing/>
    </w:pPr>
    <w:rPr>
      <w:sz w:val="24"/>
      <w:szCs w:val="24"/>
      <w:lang w:val="en-US" w:eastAsia="zh-CN"/>
    </w:rPr>
  </w:style>
  <w:style w:type="paragraph" w:customStyle="1" w:styleId="RAN1text">
    <w:name w:val="RAN1 text"/>
    <w:basedOn w:val="af2"/>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a0"/>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a0"/>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aff6">
    <w:name w:val="Normal (Web)"/>
    <w:basedOn w:val="a0"/>
    <w:uiPriority w:val="99"/>
    <w:unhideWhenUsed/>
    <w:rsid w:val="004133AF"/>
    <w:pPr>
      <w:spacing w:before="100" w:beforeAutospacing="1" w:after="100" w:afterAutospacing="1"/>
    </w:pPr>
    <w:rPr>
      <w:rFonts w:ascii="宋体" w:eastAsia="宋体" w:hAnsi="宋体" w:cs="宋体"/>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eastAsia="宋体"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eastAsia="宋体" w:hAnsi="Times"/>
      <w:kern w:val="2"/>
      <w:szCs w:val="24"/>
      <w:lang w:val="x-none" w:eastAsia="zh-CN"/>
    </w:rPr>
  </w:style>
  <w:style w:type="character" w:customStyle="1" w:styleId="bullet1Char">
    <w:name w:val="bullet1 Char"/>
    <w:link w:val="bullet1"/>
    <w:rsid w:val="006A3A21"/>
    <w:rPr>
      <w:rFonts w:ascii="Calibri" w:eastAsia="宋体"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宋体"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0"/>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0"/>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f7">
    <w:name w:val="Book Title"/>
    <w:uiPriority w:val="33"/>
    <w:qFormat/>
    <w:rsid w:val="00E27BDC"/>
    <w:rPr>
      <w:b/>
      <w:bCs/>
      <w:i/>
      <w:iCs/>
      <w:spacing w:val="5"/>
    </w:rPr>
  </w:style>
  <w:style w:type="paragraph" w:customStyle="1" w:styleId="12">
    <w:name w:val="목록 단락1"/>
    <w:basedOn w:val="a0"/>
    <w:uiPriority w:val="34"/>
    <w:qFormat/>
    <w:rsid w:val="00D535B8"/>
    <w:pPr>
      <w:spacing w:line="276" w:lineRule="auto"/>
      <w:ind w:leftChars="400" w:left="800"/>
      <w:jc w:val="both"/>
    </w:pPr>
    <w:rPr>
      <w:rFonts w:eastAsia="Malgun Gothic"/>
    </w:rPr>
  </w:style>
  <w:style w:type="paragraph" w:customStyle="1" w:styleId="ListParagraph1">
    <w:name w:val="List Paragraph1"/>
    <w:basedOn w:val="a0"/>
    <w:qFormat/>
    <w:rsid w:val="002C0D23"/>
    <w:pPr>
      <w:spacing w:after="0"/>
      <w:ind w:left="720"/>
      <w:contextualSpacing/>
    </w:pPr>
    <w:rPr>
      <w:sz w:val="24"/>
      <w:szCs w:val="24"/>
      <w:lang w:val="en-US" w:eastAsia="zh-CN"/>
    </w:rPr>
  </w:style>
  <w:style w:type="paragraph" w:customStyle="1" w:styleId="Proposal">
    <w:name w:val="Proposal"/>
    <w:basedOn w:val="a0"/>
    <w:link w:val="ProposalChar"/>
    <w:qFormat/>
    <w:rsid w:val="00334C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334C64"/>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5.wmf"/><Relationship Id="rId47" Type="http://schemas.openxmlformats.org/officeDocument/2006/relationships/oleObject" Target="embeddings/oleObject19.bin"/><Relationship Id="rId50" Type="http://schemas.openxmlformats.org/officeDocument/2006/relationships/oleObject" Target="embeddings/oleObject21.bin"/><Relationship Id="rId55" Type="http://schemas.openxmlformats.org/officeDocument/2006/relationships/image" Target="media/image21.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20.wmf"/><Relationship Id="rId58" Type="http://schemas.openxmlformats.org/officeDocument/2006/relationships/oleObject" Target="embeddings/oleObject25.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20.bin"/><Relationship Id="rId57" Type="http://schemas.openxmlformats.org/officeDocument/2006/relationships/image" Target="media/image22.wmf"/><Relationship Id="rId61"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oleObject" Target="embeddings/oleObject22.bin"/><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image" Target="media/image18.wmf"/><Relationship Id="rId56" Type="http://schemas.openxmlformats.org/officeDocument/2006/relationships/oleObject" Target="embeddings/oleObject24.bin"/><Relationship Id="rId8" Type="http://schemas.openxmlformats.org/officeDocument/2006/relationships/endnotes" Target="endnotes.xml"/><Relationship Id="rId51" Type="http://schemas.openxmlformats.org/officeDocument/2006/relationships/image" Target="media/image19.wmf"/><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7.wmf"/><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B3927-F983-4438-974C-E453EB851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1</Pages>
  <Words>2130</Words>
  <Characters>12146</Characters>
  <Application>Microsoft Office Word</Application>
  <DocSecurity>0</DocSecurity>
  <Lines>101</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38.214</vt:lpstr>
      <vt:lpstr>3GPP TS 38.214</vt:lpstr>
    </vt:vector>
  </TitlesOfParts>
  <Company>ETSI</Company>
  <LinksUpToDate>false</LinksUpToDate>
  <CharactersWithSpaces>14248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NTT DOCOMO, INC.</cp:lastModifiedBy>
  <cp:revision>17</cp:revision>
  <cp:lastPrinted>2018-06-26T07:44:00Z</cp:lastPrinted>
  <dcterms:created xsi:type="dcterms:W3CDTF">2018-11-16T01:48:00Z</dcterms:created>
  <dcterms:modified xsi:type="dcterms:W3CDTF">2018-11-16T20:46:00Z</dcterms:modified>
</cp:coreProperties>
</file>